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AF6CE" w14:textId="1EA1417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3A4B29">
        <w:rPr>
          <w:b/>
          <w:i/>
          <w:noProof/>
          <w:sz w:val="28"/>
          <w:lang w:eastAsia="zh-CN"/>
        </w:rPr>
        <w:t>758</w:t>
      </w:r>
    </w:p>
    <w:p w14:paraId="431B45F4" w14:textId="17D85348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29FFE932" w:rsidR="001E41F3" w:rsidRPr="00410371" w:rsidRDefault="007E04C0" w:rsidP="007E04C0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7E04C0">
              <w:rPr>
                <w:b/>
                <w:noProof/>
                <w:sz w:val="28"/>
              </w:rPr>
              <w:t>0066</w:t>
            </w:r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07EB9AD2" w:rsidR="001E41F3" w:rsidRPr="0016146A" w:rsidRDefault="004C1F89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4E0753F1" w:rsidR="001E41F3" w:rsidRPr="00410371" w:rsidRDefault="0016146A" w:rsidP="00026394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026394">
              <w:rPr>
                <w:b/>
                <w:noProof/>
                <w:sz w:val="28"/>
              </w:rPr>
              <w:t>5</w:t>
            </w:r>
            <w:r w:rsidRPr="00246892">
              <w:rPr>
                <w:b/>
                <w:noProof/>
                <w:sz w:val="28"/>
              </w:rPr>
              <w:t>.</w:t>
            </w:r>
            <w:r w:rsidR="00026394">
              <w:rPr>
                <w:b/>
                <w:noProof/>
                <w:sz w:val="28"/>
              </w:rPr>
              <w:t>3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20532605" w:rsidR="001E41F3" w:rsidRDefault="00026394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provisioning </w:t>
            </w:r>
            <w:r w:rsidR="002F1280">
              <w:rPr>
                <w:noProof/>
              </w:rPr>
              <w:t xml:space="preserve">MnS </w:t>
            </w:r>
            <w:r>
              <w:rPr>
                <w:noProof/>
              </w:rPr>
              <w:t>notification</w:t>
            </w:r>
            <w:r w:rsidR="00774837">
              <w:rPr>
                <w:noProof/>
              </w:rPr>
              <w:t xml:space="preserve"> definitions (Stage 2)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3758EF6F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4C1F89">
              <w:rPr>
                <w:noProof/>
              </w:rPr>
              <w:t>,Huawei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559CC309" w:rsidR="001E41F3" w:rsidRDefault="007E04C0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E2247A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282A04">
              <w:rPr>
                <w:noProof/>
              </w:rPr>
              <w:t>0</w:t>
            </w:r>
            <w:r w:rsidR="00246892">
              <w:rPr>
                <w:noProof/>
              </w:rPr>
              <w:t>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1F8801F5" w:rsidR="001E41F3" w:rsidRDefault="00026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389D0C56" w:rsidR="001E41F3" w:rsidRDefault="00840472" w:rsidP="00026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6394">
              <w:rPr>
                <w:noProof/>
              </w:rPr>
              <w:t>5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7EF69382" w:rsidR="00F7312B" w:rsidRDefault="002F1280" w:rsidP="002F1280">
            <w:pPr>
              <w:pStyle w:val="CRCoverPage"/>
              <w:spacing w:after="0"/>
              <w:ind w:left="100"/>
            </w:pPr>
            <w:r>
              <w:t>In Stage 2</w:t>
            </w:r>
            <w:r w:rsidR="004C1F89">
              <w:t xml:space="preserve"> and Stage3</w:t>
            </w:r>
            <w:r>
              <w:t>, Provisioning MnS notification definitions contain errors (wrong notification name or missing parameters).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749F2195" w:rsidR="00C16B66" w:rsidRDefault="002F128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provisioning MnS notification definitions which contain errors (wrong notification name or missing parameters).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FB5A712" w:rsidR="00F7312B" w:rsidRDefault="002F128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inconsistencies between Stage 2 and Stage 3 of </w:t>
            </w:r>
            <w:r>
              <w:t>Provisioning MnS notifications would remain and could lead to wrong implementations.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640B237E" w:rsidR="001E41F3" w:rsidRDefault="00150AED" w:rsidP="00335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 xml:space="preserve">0.1.1.7.2, 10.1.1.8.2,10.1.1.9.1,10.1.1.9.2, </w:t>
            </w:r>
            <w:bookmarkStart w:id="2" w:name="_GoBack"/>
            <w:bookmarkEnd w:id="2"/>
            <w:r>
              <w:rPr>
                <w:noProof/>
                <w:lang w:eastAsia="zh-CN"/>
              </w:rPr>
              <w:t>11.1.1.1.4, 11.1.1.2.4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39DC41" w14:textId="77777777" w:rsidR="008C2BA2" w:rsidRPr="005662DD" w:rsidRDefault="008C2BA2" w:rsidP="008C2BA2">
      <w:pPr>
        <w:pStyle w:val="4"/>
      </w:pPr>
      <w:bookmarkStart w:id="3" w:name="_Toc19717912"/>
      <w:r>
        <w:t>10.1</w:t>
      </w:r>
      <w:r w:rsidRPr="005662DD">
        <w:t>.</w:t>
      </w:r>
      <w:r w:rsidRPr="005662DD">
        <w:rPr>
          <w:rFonts w:hint="eastAsia"/>
        </w:rPr>
        <w:t>1</w:t>
      </w:r>
      <w:r w:rsidRPr="005662DD">
        <w:t>.7</w:t>
      </w:r>
      <w:r w:rsidRPr="005662DD"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notifyMOICreation</w:t>
      </w:r>
      <w:bookmarkEnd w:id="3"/>
      <w:proofErr w:type="spellEnd"/>
      <w:r w:rsidRPr="005662DD">
        <w:t xml:space="preserve"> </w:t>
      </w:r>
    </w:p>
    <w:p w14:paraId="6FC3791C" w14:textId="77777777" w:rsidR="008C2BA2" w:rsidRDefault="008C2BA2" w:rsidP="008C2BA2">
      <w:pPr>
        <w:pStyle w:val="5"/>
      </w:pPr>
      <w:bookmarkStart w:id="4" w:name="_Toc19717913"/>
      <w:r>
        <w:t>10.1.1.7.1</w:t>
      </w:r>
      <w:r>
        <w:tab/>
        <w:t>Definition</w:t>
      </w:r>
      <w:bookmarkEnd w:id="4"/>
    </w:p>
    <w:p w14:paraId="390A1CA9" w14:textId="77777777" w:rsidR="008C2BA2" w:rsidRDefault="008C2BA2" w:rsidP="008C2BA2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53FA520A" w14:textId="77777777" w:rsidR="008C2BA2" w:rsidRDefault="008C2BA2" w:rsidP="008C2BA2">
      <w:pPr>
        <w:pStyle w:val="5"/>
      </w:pPr>
      <w:bookmarkStart w:id="5" w:name="_Toc19717914"/>
      <w:r>
        <w:lastRenderedPageBreak/>
        <w:t>10.1.1.7.2</w:t>
      </w:r>
      <w:r>
        <w:tab/>
        <w:t>Input parameters</w:t>
      </w:r>
      <w:bookmarkEnd w:id="5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4"/>
        <w:gridCol w:w="3128"/>
      </w:tblGrid>
      <w:tr w:rsidR="008C2BA2" w14:paraId="32178A89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452A30E2" w14:textId="77777777" w:rsidR="008C2BA2" w:rsidRDefault="008C2BA2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EA2337A" w14:textId="77777777" w:rsidR="008C2BA2" w:rsidRDefault="008C2BA2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F9DC64F" w14:textId="77777777" w:rsidR="008C2BA2" w:rsidRDefault="008C2BA2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2CD8942" w14:textId="77777777" w:rsidR="008C2BA2" w:rsidRDefault="008C2BA2" w:rsidP="000C46C0">
            <w:pPr>
              <w:pStyle w:val="TAH"/>
            </w:pPr>
            <w:r>
              <w:t>Comment</w:t>
            </w:r>
          </w:p>
        </w:tc>
      </w:tr>
      <w:tr w:rsidR="008C2BA2" w14:paraId="1D6477DC" w14:textId="77777777" w:rsidTr="000C46C0">
        <w:trPr>
          <w:jc w:val="center"/>
        </w:trPr>
        <w:tc>
          <w:tcPr>
            <w:tcW w:w="0" w:type="auto"/>
          </w:tcPr>
          <w:p w14:paraId="4C2A7047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3222AB6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0CD5692" w14:textId="77777777" w:rsidR="008C2BA2" w:rsidRDefault="008C2BA2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07ED956" w14:textId="77777777" w:rsidR="008C2BA2" w:rsidRDefault="008C2BA2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C2BA2" w14:paraId="4C74FE52" w14:textId="77777777" w:rsidTr="000C46C0">
        <w:trPr>
          <w:jc w:val="center"/>
        </w:trPr>
        <w:tc>
          <w:tcPr>
            <w:tcW w:w="0" w:type="auto"/>
          </w:tcPr>
          <w:p w14:paraId="3256EE91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C0B0622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DF71330" w14:textId="77777777" w:rsidR="008C2BA2" w:rsidRDefault="008C2BA2" w:rsidP="000C46C0">
            <w:pPr>
              <w:pStyle w:val="TAL"/>
            </w:pPr>
            <w:r>
              <w:t>It shall carry</w:t>
            </w:r>
          </w:p>
          <w:p w14:paraId="6AA80FF2" w14:textId="77777777" w:rsidR="008C2BA2" w:rsidRDefault="008C2BA2" w:rsidP="000C46C0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4C78AC40" w14:textId="77777777" w:rsidR="008C2BA2" w:rsidRDefault="008C2BA2" w:rsidP="000C46C0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8C2BA2" w14:paraId="39788304" w14:textId="77777777" w:rsidTr="000C46C0">
        <w:trPr>
          <w:jc w:val="center"/>
        </w:trPr>
        <w:tc>
          <w:tcPr>
            <w:tcW w:w="0" w:type="auto"/>
          </w:tcPr>
          <w:p w14:paraId="3F4D7F48" w14:textId="77777777" w:rsidR="008C2BA2" w:rsidRDefault="008C2BA2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1B18D1CA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34E3B0" w14:textId="77777777" w:rsidR="008C2BA2" w:rsidRDefault="008C2BA2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20F9E58" w14:textId="77777777" w:rsidR="008C2BA2" w:rsidRDefault="008C2BA2" w:rsidP="000C46C0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0C3A73C8" w14:textId="77777777" w:rsidR="008C2BA2" w:rsidRPr="00C226AE" w:rsidRDefault="008C2BA2" w:rsidP="000C46C0">
            <w:pPr>
              <w:pStyle w:val="TAL"/>
            </w:pPr>
          </w:p>
        </w:tc>
      </w:tr>
      <w:tr w:rsidR="008123F4" w14:paraId="39EB312B" w14:textId="77777777" w:rsidTr="000C46C0">
        <w:trPr>
          <w:jc w:val="center"/>
          <w:ins w:id="6" w:author="ORANGE" w:date="2019-10-01T18:17:00Z"/>
        </w:trPr>
        <w:tc>
          <w:tcPr>
            <w:tcW w:w="0" w:type="auto"/>
          </w:tcPr>
          <w:p w14:paraId="10A3AFE5" w14:textId="0ECA0B33" w:rsidR="008C2BA2" w:rsidRDefault="008C2BA2" w:rsidP="000C46C0">
            <w:pPr>
              <w:pStyle w:val="TAL"/>
              <w:rPr>
                <w:ins w:id="7" w:author="ORANGE" w:date="2019-10-01T18:17:00Z"/>
                <w:rFonts w:ascii="Courier New" w:hAnsi="Courier New"/>
                <w:sz w:val="20"/>
              </w:rPr>
            </w:pPr>
            <w:proofErr w:type="spellStart"/>
            <w:ins w:id="8" w:author="ORANGE" w:date="2019-10-01T18:17:00Z">
              <w:r>
                <w:rPr>
                  <w:rFonts w:ascii="Courier New" w:hAnsi="Courier New"/>
                  <w:sz w:val="20"/>
                </w:rPr>
                <w:t>notificationType</w:t>
              </w:r>
              <w:proofErr w:type="spellEnd"/>
            </w:ins>
          </w:p>
        </w:tc>
        <w:tc>
          <w:tcPr>
            <w:tcW w:w="0" w:type="auto"/>
          </w:tcPr>
          <w:p w14:paraId="729F9471" w14:textId="781C6F6D" w:rsidR="008C2BA2" w:rsidRDefault="008C2BA2" w:rsidP="000C46C0">
            <w:pPr>
              <w:pStyle w:val="TAL"/>
              <w:jc w:val="center"/>
              <w:rPr>
                <w:ins w:id="9" w:author="ORANGE" w:date="2019-10-01T18:17:00Z"/>
              </w:rPr>
            </w:pPr>
            <w:ins w:id="10" w:author="ORANGE" w:date="2019-10-01T18:17:00Z">
              <w:r>
                <w:t>M</w:t>
              </w:r>
            </w:ins>
          </w:p>
        </w:tc>
        <w:tc>
          <w:tcPr>
            <w:tcW w:w="0" w:type="auto"/>
          </w:tcPr>
          <w:p w14:paraId="17F8B254" w14:textId="63EA4351" w:rsidR="008C2BA2" w:rsidRDefault="008C2BA2" w:rsidP="000C46C0">
            <w:pPr>
              <w:pStyle w:val="TAL"/>
              <w:rPr>
                <w:ins w:id="11" w:author="ORANGE" w:date="2019-10-01T18:17:00Z"/>
              </w:rPr>
            </w:pPr>
            <w:ins w:id="12" w:author="ORANGE" w:date="2019-10-01T18:17:00Z">
              <w:r>
                <w:t>It specifies the type of provisioning management services related notifications. The value “</w:t>
              </w:r>
              <w:proofErr w:type="spellStart"/>
              <w:r>
                <w:t>notifyMOI</w:t>
              </w:r>
            </w:ins>
            <w:ins w:id="13" w:author="ORANGE" w:date="2019-10-01T18:18:00Z">
              <w:r>
                <w:t>Creation</w:t>
              </w:r>
            </w:ins>
            <w:proofErr w:type="spellEnd"/>
            <w:ins w:id="14" w:author="ORANGE" w:date="2019-10-01T18:17:00Z">
              <w:r>
                <w:t>” shall be carried.</w:t>
              </w:r>
            </w:ins>
          </w:p>
          <w:p w14:paraId="6F0EB25A" w14:textId="77777777" w:rsidR="008C2BA2" w:rsidRDefault="008C2BA2" w:rsidP="000C46C0">
            <w:pPr>
              <w:pStyle w:val="TAL"/>
              <w:rPr>
                <w:ins w:id="15" w:author="ORANGE" w:date="2019-10-01T18:17:00Z"/>
              </w:rPr>
            </w:pPr>
          </w:p>
        </w:tc>
        <w:tc>
          <w:tcPr>
            <w:tcW w:w="0" w:type="auto"/>
          </w:tcPr>
          <w:p w14:paraId="21DD17EA" w14:textId="3ADE09A5" w:rsidR="008C2BA2" w:rsidRDefault="008C2BA2" w:rsidP="000C46C0">
            <w:pPr>
              <w:pStyle w:val="TAL"/>
              <w:rPr>
                <w:ins w:id="16" w:author="ORANGE" w:date="2019-10-01T18:17:00Z"/>
              </w:rPr>
            </w:pPr>
            <w:ins w:id="17" w:author="ORANGE" w:date="2019-10-01T18:17:00Z">
              <w:r>
                <w:t>It specifies the type of notification.</w:t>
              </w:r>
            </w:ins>
          </w:p>
        </w:tc>
      </w:tr>
      <w:tr w:rsidR="008C2BA2" w14:paraId="5E36EBA5" w14:textId="77777777" w:rsidTr="000C46C0">
        <w:trPr>
          <w:jc w:val="center"/>
        </w:trPr>
        <w:tc>
          <w:tcPr>
            <w:tcW w:w="0" w:type="auto"/>
          </w:tcPr>
          <w:p w14:paraId="5F47159B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14BD6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7B27640" w14:textId="77777777" w:rsidR="008C2BA2" w:rsidRDefault="008C2BA2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MOICreation</w:t>
            </w:r>
            <w:proofErr w:type="spellEnd"/>
            <w:r>
              <w:t xml:space="preserve"> event time. </w:t>
            </w:r>
          </w:p>
        </w:tc>
        <w:tc>
          <w:tcPr>
            <w:tcW w:w="0" w:type="auto"/>
          </w:tcPr>
          <w:p w14:paraId="246F55AF" w14:textId="77777777" w:rsidR="008C2BA2" w:rsidRDefault="008C2BA2" w:rsidP="000C46C0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8C2BA2" w14:paraId="65097F15" w14:textId="77777777" w:rsidTr="000C46C0">
        <w:trPr>
          <w:jc w:val="center"/>
        </w:trPr>
        <w:tc>
          <w:tcPr>
            <w:tcW w:w="0" w:type="auto"/>
          </w:tcPr>
          <w:p w14:paraId="7BFB074F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685450E4" w14:textId="77777777" w:rsidR="008C2BA2" w:rsidRDefault="008C2BA2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5B029F3" w14:textId="77777777" w:rsidR="008C2BA2" w:rsidRDefault="008C2BA2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2461110" w14:textId="77777777" w:rsidR="008C2BA2" w:rsidRDefault="008C2BA2" w:rsidP="000C46C0">
            <w:pPr>
              <w:pStyle w:val="TAL"/>
            </w:pPr>
            <w:r>
              <w:t xml:space="preserve"> -</w:t>
            </w:r>
          </w:p>
        </w:tc>
      </w:tr>
      <w:tr w:rsidR="008C2BA2" w14:paraId="25A67A99" w14:textId="77777777" w:rsidTr="000C46C0">
        <w:trPr>
          <w:jc w:val="center"/>
        </w:trPr>
        <w:tc>
          <w:tcPr>
            <w:tcW w:w="0" w:type="auto"/>
          </w:tcPr>
          <w:p w14:paraId="385D3487" w14:textId="77777777" w:rsidR="008C2BA2" w:rsidRDefault="008C2BA2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AB4E819" w14:textId="77777777" w:rsidR="008C2BA2" w:rsidRDefault="008C2BA2" w:rsidP="000C46C0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3938E4BE" w14:textId="77777777" w:rsidR="008C2BA2" w:rsidRDefault="008C2BA2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56AC28CF" w14:textId="77777777" w:rsidR="008C2BA2" w:rsidRDefault="008C2BA2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C2BA2" w14:paraId="213561D9" w14:textId="77777777" w:rsidTr="000C46C0">
        <w:trPr>
          <w:jc w:val="center"/>
          <w:ins w:id="18" w:author="ORANGE" w:date="2019-10-01T18:19:00Z"/>
        </w:trPr>
        <w:tc>
          <w:tcPr>
            <w:tcW w:w="0" w:type="auto"/>
          </w:tcPr>
          <w:p w14:paraId="40ACFC91" w14:textId="1D164FEA" w:rsidR="008C2BA2" w:rsidRPr="00DD70DF" w:rsidRDefault="008C2BA2" w:rsidP="000C46C0">
            <w:pPr>
              <w:pStyle w:val="TAL"/>
              <w:rPr>
                <w:ins w:id="19" w:author="ORANGE" w:date="2019-10-01T18:19:00Z"/>
                <w:rFonts w:ascii="Courier New" w:hAnsi="Courier New"/>
                <w:sz w:val="20"/>
              </w:rPr>
            </w:pPr>
            <w:proofErr w:type="spellStart"/>
            <w:ins w:id="20" w:author="ORANGE" w:date="2019-10-01T18:19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476227C8" w14:textId="7C048F88" w:rsidR="008C2BA2" w:rsidRDefault="008C2BA2" w:rsidP="000C46C0">
            <w:pPr>
              <w:pStyle w:val="TAC"/>
              <w:rPr>
                <w:ins w:id="21" w:author="ORANGE" w:date="2019-10-01T18:19:00Z"/>
              </w:rPr>
            </w:pPr>
            <w:ins w:id="22" w:author="ORANGE" w:date="2019-10-01T18:19:00Z">
              <w:r>
                <w:t>O</w:t>
              </w:r>
            </w:ins>
          </w:p>
        </w:tc>
        <w:tc>
          <w:tcPr>
            <w:tcW w:w="0" w:type="auto"/>
          </w:tcPr>
          <w:p w14:paraId="1B9D0D15" w14:textId="56035834" w:rsidR="008C2BA2" w:rsidRDefault="008C2BA2" w:rsidP="000C46C0">
            <w:pPr>
              <w:pStyle w:val="TAL"/>
              <w:rPr>
                <w:ins w:id="23" w:author="ORANGE" w:date="2019-10-01T18:19:00Z"/>
              </w:rPr>
            </w:pPr>
            <w:ins w:id="24" w:author="ORANGE" w:date="2019-10-01T18:19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30BA7E8" w14:textId="595BB036" w:rsidR="008C2BA2" w:rsidRDefault="008C2BA2" w:rsidP="000C46C0">
            <w:pPr>
              <w:pStyle w:val="TAL"/>
              <w:rPr>
                <w:ins w:id="25" w:author="ORANGE" w:date="2019-10-01T18:19:00Z"/>
              </w:rPr>
            </w:pPr>
            <w:ins w:id="26" w:author="ORANGE" w:date="2019-10-01T18:19:00Z">
              <w:r>
                <w:t>-</w:t>
              </w:r>
            </w:ins>
          </w:p>
        </w:tc>
      </w:tr>
      <w:tr w:rsidR="008C2BA2" w14:paraId="120E66F7" w14:textId="77777777" w:rsidTr="000C46C0">
        <w:trPr>
          <w:jc w:val="center"/>
          <w:ins w:id="27" w:author="ORANGE" w:date="2019-10-01T18:19:00Z"/>
        </w:trPr>
        <w:tc>
          <w:tcPr>
            <w:tcW w:w="0" w:type="auto"/>
          </w:tcPr>
          <w:p w14:paraId="683B55E0" w14:textId="78D640BD" w:rsidR="008C2BA2" w:rsidRPr="00DD70DF" w:rsidRDefault="008C2BA2" w:rsidP="000C46C0">
            <w:pPr>
              <w:pStyle w:val="TAL"/>
              <w:rPr>
                <w:ins w:id="28" w:author="ORANGE" w:date="2019-10-01T18:19:00Z"/>
                <w:rFonts w:ascii="Courier New" w:hAnsi="Courier New"/>
                <w:sz w:val="20"/>
              </w:rPr>
            </w:pPr>
            <w:proofErr w:type="spellStart"/>
            <w:ins w:id="29" w:author="ORANGE" w:date="2019-10-01T18:21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475A4E89" w14:textId="6E777BD3" w:rsidR="008C2BA2" w:rsidRDefault="008C2BA2" w:rsidP="000C46C0">
            <w:pPr>
              <w:pStyle w:val="TAC"/>
              <w:rPr>
                <w:ins w:id="30" w:author="ORANGE" w:date="2019-10-01T18:19:00Z"/>
              </w:rPr>
            </w:pPr>
            <w:ins w:id="31" w:author="ORANGE" w:date="2019-10-01T18:21:00Z">
              <w:r>
                <w:t>O</w:t>
              </w:r>
            </w:ins>
          </w:p>
        </w:tc>
        <w:tc>
          <w:tcPr>
            <w:tcW w:w="0" w:type="auto"/>
          </w:tcPr>
          <w:p w14:paraId="4334324E" w14:textId="77777777" w:rsidR="008C2BA2" w:rsidRDefault="008C2BA2" w:rsidP="000C46C0">
            <w:pPr>
              <w:pStyle w:val="TAL"/>
              <w:rPr>
                <w:ins w:id="32" w:author="ORANGE" w:date="2019-10-01T18:21:00Z"/>
              </w:rPr>
            </w:pPr>
            <w:ins w:id="33" w:author="ORANGE" w:date="2019-10-01T18:21:00Z">
              <w:r>
                <w:t>ENUM(</w:t>
              </w:r>
            </w:ins>
          </w:p>
          <w:p w14:paraId="447AAE7B" w14:textId="77777777" w:rsidR="008C2BA2" w:rsidRDefault="008C2BA2" w:rsidP="000C46C0">
            <w:pPr>
              <w:pStyle w:val="TAL"/>
              <w:rPr>
                <w:ins w:id="34" w:author="ORANGE" w:date="2019-10-01T18:21:00Z"/>
              </w:rPr>
            </w:pPr>
            <w:proofErr w:type="spellStart"/>
            <w:ins w:id="35" w:author="ORANGE" w:date="2019-10-01T18:21:00Z">
              <w:r>
                <w:t>Resource_operation</w:t>
              </w:r>
              <w:proofErr w:type="spellEnd"/>
              <w:r>
                <w:t>,</w:t>
              </w:r>
            </w:ins>
          </w:p>
          <w:p w14:paraId="31847DD9" w14:textId="77777777" w:rsidR="008C2BA2" w:rsidRDefault="008C2BA2" w:rsidP="000C46C0">
            <w:pPr>
              <w:pStyle w:val="TAL"/>
              <w:rPr>
                <w:ins w:id="36" w:author="ORANGE" w:date="2019-10-01T18:21:00Z"/>
              </w:rPr>
            </w:pPr>
            <w:proofErr w:type="spellStart"/>
            <w:ins w:id="37" w:author="ORANGE" w:date="2019-10-01T18:21:00Z">
              <w:r>
                <w:t>Management_operation</w:t>
              </w:r>
              <w:proofErr w:type="spellEnd"/>
              <w:r>
                <w:t>,</w:t>
              </w:r>
            </w:ins>
          </w:p>
          <w:p w14:paraId="6E83C7A4" w14:textId="42DCCD84" w:rsidR="008C2BA2" w:rsidRDefault="008C2BA2" w:rsidP="000C46C0">
            <w:pPr>
              <w:pStyle w:val="TAL"/>
              <w:rPr>
                <w:ins w:id="38" w:author="ORANGE" w:date="2019-10-01T18:19:00Z"/>
              </w:rPr>
            </w:pPr>
            <w:proofErr w:type="spellStart"/>
            <w:ins w:id="39" w:author="ORANGE" w:date="2019-10-01T18:21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2BC51912" w14:textId="77777777" w:rsidR="008C2BA2" w:rsidRDefault="008C2BA2" w:rsidP="000C46C0">
            <w:pPr>
              <w:pStyle w:val="TAL"/>
              <w:rPr>
                <w:ins w:id="40" w:author="ORANGE" w:date="2019-10-01T18:21:00Z"/>
              </w:rPr>
            </w:pPr>
            <w:ins w:id="41" w:author="ORANGE" w:date="2019-10-01T18:21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435F9264" w14:textId="492B05C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ORANGE" w:date="2019-10-01T18:21:00Z"/>
              </w:rPr>
            </w:pPr>
            <w:ins w:id="43" w:author="ORANGE" w:date="2019-10-01T18:35:00Z">
              <w:r>
                <w:t xml:space="preserve">1. </w:t>
              </w:r>
            </w:ins>
            <w:ins w:id="44" w:author="ORANGE" w:date="2019-10-01T18:21:00Z">
              <w:r w:rsidR="008C2BA2">
                <w:t>resource operation: The notification was generated in response to an internal operation of the resource;</w:t>
              </w:r>
            </w:ins>
          </w:p>
          <w:p w14:paraId="447FF1C6" w14:textId="1288A079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ORANGE" w:date="2019-10-01T18:21:00Z"/>
              </w:rPr>
            </w:pPr>
            <w:ins w:id="46" w:author="ORANGE" w:date="2019-10-01T18:35:00Z">
              <w:r>
                <w:t xml:space="preserve">2. </w:t>
              </w:r>
            </w:ins>
            <w:ins w:id="47" w:author="ORANGE" w:date="2019-10-01T18:21:00Z">
              <w:r w:rsidR="008C2BA2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7B6B24E6" w14:textId="1E80EFE4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ORANGE" w:date="2019-10-01T18:21:00Z"/>
              </w:rPr>
            </w:pPr>
            <w:ins w:id="49" w:author="ORANGE" w:date="2019-10-01T18:35:00Z">
              <w:r>
                <w:t xml:space="preserve">3. </w:t>
              </w:r>
            </w:ins>
            <w:ins w:id="50" w:author="ORANGE" w:date="2019-10-01T18:21:00Z">
              <w:r w:rsidR="008C2BA2">
                <w:t>SON operation: The notification was generated as result of a SON (Self Organising Network) process like self-configuration, self-optimization, self-healing etc</w:t>
              </w:r>
              <w:proofErr w:type="gramStart"/>
              <w:r w:rsidR="008C2BA2">
                <w:t>. .</w:t>
              </w:r>
              <w:proofErr w:type="gramEnd"/>
            </w:ins>
          </w:p>
          <w:p w14:paraId="587381F1" w14:textId="537FBE9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ORANGE" w:date="2019-10-01T18:21:00Z"/>
                <w:rFonts w:ascii="Helvetica" w:hAnsi="Helvetica"/>
                <w:noProof/>
              </w:rPr>
            </w:pPr>
            <w:ins w:id="52" w:author="ORANGE" w:date="2019-10-01T18:35:00Z">
              <w:r>
                <w:t xml:space="preserve">4. </w:t>
              </w:r>
            </w:ins>
            <w:proofErr w:type="gramStart"/>
            <w:ins w:id="53" w:author="ORANGE" w:date="2019-10-01T18:21:00Z">
              <w:r w:rsidR="008C2BA2">
                <w:t>unknown</w:t>
              </w:r>
              <w:proofErr w:type="gramEnd"/>
              <w:r w:rsidR="008C2BA2">
                <w:t>: It is not possible to determine the source of the operation</w:t>
              </w:r>
              <w:r w:rsidR="008C2BA2">
                <w:rPr>
                  <w:rFonts w:ascii="Helvetica" w:hAnsi="Helvetica"/>
                </w:rPr>
                <w:t>.</w:t>
              </w:r>
            </w:ins>
          </w:p>
          <w:p w14:paraId="624CD417" w14:textId="77777777" w:rsidR="008C2BA2" w:rsidRDefault="008C2BA2" w:rsidP="000C46C0">
            <w:pPr>
              <w:pStyle w:val="TAL"/>
              <w:rPr>
                <w:ins w:id="54" w:author="ORANGE" w:date="2019-10-01T18:21:00Z"/>
                <w:rFonts w:ascii="Helvetica" w:hAnsi="Helvetica"/>
              </w:rPr>
            </w:pPr>
          </w:p>
          <w:p w14:paraId="508ED1AB" w14:textId="2E8A79DF" w:rsidR="008C2BA2" w:rsidRDefault="008C2BA2" w:rsidP="009E798B">
            <w:pPr>
              <w:pStyle w:val="TAL"/>
              <w:rPr>
                <w:ins w:id="55" w:author="ORANGE" w:date="2019-10-01T18:19:00Z"/>
              </w:rPr>
            </w:pPr>
            <w:ins w:id="56" w:author="ORANGE" w:date="2019-10-01T18:21:00Z">
              <w:r>
                <w:rPr>
                  <w:rFonts w:ascii="Helvetica" w:hAnsi="Helvetica"/>
                  <w:noProof/>
                </w:rPr>
                <w:t>Remark: A</w:t>
              </w:r>
            </w:ins>
            <w:ins w:id="57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 </w:t>
              </w:r>
            </w:ins>
            <w:ins w:id="58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59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rovisioning MnS </w:t>
              </w:r>
            </w:ins>
            <w:ins w:id="60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61" w:author="ORANGE" w:date="2019-10-01T18:22:00Z">
              <w:r w:rsidR="009E798B">
                <w:rPr>
                  <w:rFonts w:ascii="Helvetica" w:hAnsi="Helvetica"/>
                  <w:noProof/>
                </w:rPr>
                <w:t>ro</w:t>
              </w:r>
            </w:ins>
            <w:ins w:id="62" w:author="ORANGE" w:date="2019-10-01T18:24:00Z">
              <w:r w:rsidR="009E798B">
                <w:rPr>
                  <w:rFonts w:ascii="Helvetica" w:hAnsi="Helvetica"/>
                  <w:noProof/>
                </w:rPr>
                <w:t>vid</w:t>
              </w:r>
            </w:ins>
            <w:ins w:id="63" w:author="ORANGE" w:date="2019-10-01T18:22:00Z">
              <w:r>
                <w:rPr>
                  <w:rFonts w:ascii="Helvetica" w:hAnsi="Helvetica"/>
                  <w:noProof/>
                </w:rPr>
                <w:t>er</w:t>
              </w:r>
            </w:ins>
            <w:ins w:id="64" w:author="ORANGE" w:date="2019-10-01T18:21:00Z">
              <w:r>
                <w:rPr>
                  <w:rFonts w:ascii="Helvetica" w:hAnsi="Helvetica"/>
                  <w:noProof/>
                </w:rPr>
                <w:t xml:space="preserve">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8C2BA2" w14:paraId="4F22E7D8" w14:textId="77777777" w:rsidTr="000C46C0">
        <w:trPr>
          <w:jc w:val="center"/>
        </w:trPr>
        <w:tc>
          <w:tcPr>
            <w:tcW w:w="0" w:type="auto"/>
          </w:tcPr>
          <w:p w14:paraId="7EB9FA8C" w14:textId="77777777" w:rsidR="008C2BA2" w:rsidRPr="00DD70DF" w:rsidRDefault="008C2BA2" w:rsidP="000C46C0">
            <w:pPr>
              <w:pStyle w:val="TAL"/>
            </w:pPr>
            <w:proofErr w:type="spellStart"/>
            <w:r w:rsidRPr="00DD70DF"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3FCDCB30" w14:textId="77777777" w:rsidR="008C2BA2" w:rsidRDefault="008C2BA2" w:rsidP="000C46C0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4F8D3B7" w14:textId="77777777" w:rsidR="008C2BA2" w:rsidRDefault="008C2BA2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8DF072B" w14:textId="77777777" w:rsidR="008C2BA2" w:rsidRDefault="008C2BA2" w:rsidP="000C46C0">
            <w:pPr>
              <w:pStyle w:val="TAL"/>
            </w:pPr>
            <w:r>
              <w:t>The attributes (name/value pairs) of the created MOI.</w:t>
            </w:r>
          </w:p>
        </w:tc>
      </w:tr>
      <w:tr w:rsidR="008C2BA2" w:rsidDel="008C2BA2" w14:paraId="0CFBCA8B" w14:textId="28392CB1" w:rsidTr="000C46C0">
        <w:trPr>
          <w:jc w:val="center"/>
          <w:del w:id="65" w:author="ORANGE" w:date="2019-10-01T18:22:00Z"/>
        </w:trPr>
        <w:tc>
          <w:tcPr>
            <w:tcW w:w="0" w:type="auto"/>
          </w:tcPr>
          <w:p w14:paraId="0925208A" w14:textId="17D02BCF" w:rsidR="008C2BA2" w:rsidDel="008C2BA2" w:rsidRDefault="008C2BA2" w:rsidP="000C46C0">
            <w:pPr>
              <w:pStyle w:val="TAL"/>
              <w:rPr>
                <w:del w:id="66" w:author="ORANGE" w:date="2019-10-01T18:22:00Z"/>
                <w:rFonts w:ascii="Courier New" w:hAnsi="Courier New"/>
                <w:sz w:val="20"/>
              </w:rPr>
            </w:pPr>
            <w:del w:id="67" w:author="ORANGE" w:date="2019-10-01T18:19:00Z">
              <w:r w:rsidDel="008C2BA2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705E0427" w14:textId="282D7054" w:rsidR="008C2BA2" w:rsidDel="008C2BA2" w:rsidRDefault="008C2BA2" w:rsidP="000C46C0">
            <w:pPr>
              <w:pStyle w:val="TAL"/>
              <w:jc w:val="center"/>
              <w:rPr>
                <w:del w:id="68" w:author="ORANGE" w:date="2019-10-01T18:22:00Z"/>
              </w:rPr>
            </w:pPr>
            <w:del w:id="69" w:author="ORANGE" w:date="2019-10-01T18:19:00Z">
              <w:r w:rsidDel="008C2BA2">
                <w:delText>O</w:delText>
              </w:r>
            </w:del>
          </w:p>
        </w:tc>
        <w:tc>
          <w:tcPr>
            <w:tcW w:w="0" w:type="auto"/>
          </w:tcPr>
          <w:p w14:paraId="61D24AF2" w14:textId="723B0EF8" w:rsidR="008C2BA2" w:rsidDel="008C2BA2" w:rsidRDefault="008C2BA2" w:rsidP="000C46C0">
            <w:pPr>
              <w:pStyle w:val="TAL"/>
              <w:rPr>
                <w:del w:id="70" w:author="ORANGE" w:date="2019-10-01T18:22:00Z"/>
              </w:rPr>
            </w:pPr>
            <w:del w:id="71" w:author="ORANGE" w:date="2019-10-01T18:19:00Z">
              <w:r w:rsidDel="008C2BA2">
                <w:delText xml:space="preserve">It can contain further information in </w:delText>
              </w:r>
              <w:r w:rsidDel="008C2BA2">
                <w:lastRenderedPageBreak/>
                <w:delText>text on the event of the ManagedEntity(s).</w:delText>
              </w:r>
            </w:del>
          </w:p>
        </w:tc>
        <w:tc>
          <w:tcPr>
            <w:tcW w:w="0" w:type="auto"/>
          </w:tcPr>
          <w:p w14:paraId="5B920CA4" w14:textId="5EBA32BC" w:rsidR="008C2BA2" w:rsidDel="008C2BA2" w:rsidRDefault="008C2BA2" w:rsidP="000C46C0">
            <w:pPr>
              <w:pStyle w:val="TAL"/>
              <w:rPr>
                <w:del w:id="72" w:author="ORANGE" w:date="2019-10-01T18:22:00Z"/>
              </w:rPr>
            </w:pPr>
            <w:del w:id="73" w:author="ORANGE" w:date="2019-10-01T18:19:00Z">
              <w:r w:rsidDel="008C2BA2">
                <w:lastRenderedPageBreak/>
                <w:delText>-</w:delText>
              </w:r>
            </w:del>
          </w:p>
        </w:tc>
      </w:tr>
    </w:tbl>
    <w:p w14:paraId="3295FD9B" w14:textId="77777777" w:rsidR="008C2BA2" w:rsidRPr="00DB67FA" w:rsidRDefault="008C2BA2" w:rsidP="008C2BA2"/>
    <w:p w14:paraId="11928660" w14:textId="77777777" w:rsidR="008C2BA2" w:rsidRDefault="008C2BA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E98C76" w14:textId="77777777" w:rsidR="001E75C0" w:rsidRDefault="001E75C0" w:rsidP="008E6A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89ED47" w14:textId="77777777" w:rsidR="00FA2864" w:rsidRDefault="00FA2864" w:rsidP="00FA2864">
      <w:pPr>
        <w:rPr>
          <w:lang w:val="en-US"/>
        </w:rPr>
      </w:pPr>
    </w:p>
    <w:p w14:paraId="2212CA19" w14:textId="77777777" w:rsidR="009E798B" w:rsidRDefault="009E798B" w:rsidP="009E798B">
      <w:pPr>
        <w:pStyle w:val="4"/>
      </w:pPr>
      <w:bookmarkStart w:id="74" w:name="_Toc19717918"/>
      <w:r>
        <w:t>10.1.</w:t>
      </w:r>
      <w:r>
        <w:rPr>
          <w:rFonts w:hint="eastAsia"/>
          <w:lang w:eastAsia="zh-CN"/>
        </w:rPr>
        <w:t>1</w:t>
      </w:r>
      <w:r>
        <w:t>.8</w:t>
      </w:r>
      <w:r>
        <w:tab/>
        <w:t xml:space="preserve">Notification </w:t>
      </w:r>
      <w:proofErr w:type="spellStart"/>
      <w:r w:rsidRPr="00D52048">
        <w:rPr>
          <w:rFonts w:ascii="Courier New" w:hAnsi="Courier New" w:cs="Courier New"/>
        </w:rPr>
        <w:t>notifyMOIDeletion</w:t>
      </w:r>
      <w:bookmarkEnd w:id="74"/>
      <w:proofErr w:type="spellEnd"/>
    </w:p>
    <w:p w14:paraId="45DFE87D" w14:textId="77777777" w:rsidR="009E798B" w:rsidRPr="00CF2F3C" w:rsidRDefault="009E798B" w:rsidP="009E798B">
      <w:pPr>
        <w:pStyle w:val="5"/>
      </w:pPr>
      <w:bookmarkStart w:id="75" w:name="_Toc19717919"/>
      <w:r>
        <w:t>10.1.1.8.1</w:t>
      </w:r>
      <w:r>
        <w:tab/>
        <w:t>Definition</w:t>
      </w:r>
      <w:bookmarkEnd w:id="75"/>
    </w:p>
    <w:p w14:paraId="39E6E139" w14:textId="77777777" w:rsidR="009E798B" w:rsidRDefault="009E798B" w:rsidP="009E798B">
      <w:r>
        <w:t>This notification notifies the subscribed consumers</w:t>
      </w:r>
      <w:r w:rsidRPr="002C46D9">
        <w:t xml:space="preserve"> </w:t>
      </w:r>
      <w:r>
        <w:t xml:space="preserve">that an existing Managed Object Instance has been deleted. </w:t>
      </w:r>
    </w:p>
    <w:p w14:paraId="695B0B11" w14:textId="77777777" w:rsidR="009E798B" w:rsidRDefault="009E798B" w:rsidP="009E798B">
      <w:pPr>
        <w:pStyle w:val="5"/>
      </w:pPr>
      <w:bookmarkStart w:id="76" w:name="_Toc19717920"/>
      <w:r>
        <w:lastRenderedPageBreak/>
        <w:t>10.1.1.8.2</w:t>
      </w:r>
      <w:r>
        <w:tab/>
        <w:t>Input parameters</w:t>
      </w:r>
      <w:bookmarkEnd w:id="7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8"/>
        <w:gridCol w:w="2912"/>
        <w:gridCol w:w="3108"/>
      </w:tblGrid>
      <w:tr w:rsidR="009E798B" w14:paraId="54AE6BC1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4C47054" w14:textId="77777777" w:rsidR="009E798B" w:rsidRDefault="009E798B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F162898" w14:textId="77777777" w:rsidR="009E798B" w:rsidRDefault="009E798B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0204681" w14:textId="77777777" w:rsidR="009E798B" w:rsidRDefault="009E798B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13DA34C" w14:textId="77777777" w:rsidR="009E798B" w:rsidRDefault="009E798B" w:rsidP="000C46C0">
            <w:pPr>
              <w:pStyle w:val="TAH"/>
            </w:pPr>
            <w:r>
              <w:t>Comment</w:t>
            </w:r>
          </w:p>
        </w:tc>
      </w:tr>
      <w:tr w:rsidR="009E798B" w14:paraId="6B35E652" w14:textId="77777777" w:rsidTr="000C46C0">
        <w:trPr>
          <w:jc w:val="center"/>
        </w:trPr>
        <w:tc>
          <w:tcPr>
            <w:tcW w:w="0" w:type="auto"/>
          </w:tcPr>
          <w:p w14:paraId="4268C073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47ABE6DA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8C40254" w14:textId="77777777" w:rsidR="009E798B" w:rsidRDefault="009E798B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029A0EC9" w14:textId="77777777" w:rsidR="009E798B" w:rsidRDefault="009E798B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9E798B" w14:paraId="70816E73" w14:textId="77777777" w:rsidTr="000C46C0">
        <w:trPr>
          <w:jc w:val="center"/>
        </w:trPr>
        <w:tc>
          <w:tcPr>
            <w:tcW w:w="0" w:type="auto"/>
          </w:tcPr>
          <w:p w14:paraId="0DD1C591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4394F3C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58607F" w14:textId="77777777" w:rsidR="009E798B" w:rsidRDefault="009E798B" w:rsidP="000C46C0">
            <w:pPr>
              <w:pStyle w:val="TAL"/>
            </w:pPr>
            <w:r>
              <w:t>It shall carry</w:t>
            </w:r>
          </w:p>
          <w:p w14:paraId="0D7ACE1E" w14:textId="77777777" w:rsidR="009E798B" w:rsidRDefault="009E798B" w:rsidP="000C46C0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B42108B" w14:textId="77777777" w:rsidR="009E798B" w:rsidRDefault="009E798B" w:rsidP="000C46C0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9E798B" w14:paraId="1C9D1DE7" w14:textId="77777777" w:rsidTr="000C46C0">
        <w:trPr>
          <w:jc w:val="center"/>
        </w:trPr>
        <w:tc>
          <w:tcPr>
            <w:tcW w:w="0" w:type="auto"/>
          </w:tcPr>
          <w:p w14:paraId="30771655" w14:textId="77777777" w:rsidR="009E798B" w:rsidRDefault="009E798B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63A08B93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117784C" w14:textId="77777777" w:rsidR="009E798B" w:rsidRDefault="009E798B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C6EB2AF" w14:textId="77777777" w:rsidR="009E798B" w:rsidRDefault="009E798B" w:rsidP="000C46C0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5DC9AA74" w14:textId="77777777" w:rsidR="009E798B" w:rsidRPr="00C226AE" w:rsidRDefault="009E798B" w:rsidP="000C46C0">
            <w:pPr>
              <w:pStyle w:val="TAL"/>
            </w:pPr>
          </w:p>
        </w:tc>
      </w:tr>
      <w:tr w:rsidR="009E798B" w14:paraId="4D72878E" w14:textId="77777777" w:rsidTr="000C46C0">
        <w:trPr>
          <w:jc w:val="center"/>
        </w:trPr>
        <w:tc>
          <w:tcPr>
            <w:tcW w:w="0" w:type="auto"/>
          </w:tcPr>
          <w:p w14:paraId="5290E0C3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1B0B7B60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88BFE2" w14:textId="77777777" w:rsidR="009E798B" w:rsidRDefault="009E798B" w:rsidP="000C46C0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notifyMOIDeletion</w:t>
            </w:r>
            <w:proofErr w:type="spellEnd"/>
            <w:r>
              <w:t>” shall be carried.</w:t>
            </w:r>
          </w:p>
          <w:p w14:paraId="733608CE" w14:textId="77777777" w:rsidR="009E798B" w:rsidRDefault="009E798B" w:rsidP="000C46C0">
            <w:pPr>
              <w:pStyle w:val="TAL"/>
            </w:pPr>
          </w:p>
        </w:tc>
        <w:tc>
          <w:tcPr>
            <w:tcW w:w="0" w:type="auto"/>
          </w:tcPr>
          <w:p w14:paraId="7AFCC084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9E798B" w14:paraId="23002228" w14:textId="77777777" w:rsidTr="000C46C0">
        <w:trPr>
          <w:jc w:val="center"/>
        </w:trPr>
        <w:tc>
          <w:tcPr>
            <w:tcW w:w="0" w:type="auto"/>
          </w:tcPr>
          <w:p w14:paraId="3DC73950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1EEE8D07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0A50CA6" w14:textId="77777777" w:rsidR="009E798B" w:rsidRDefault="009E798B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MOIDeletion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16E3249C" w14:textId="77777777" w:rsidR="009E798B" w:rsidRDefault="009E798B" w:rsidP="000C46C0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9E798B" w14:paraId="31DC1FBF" w14:textId="77777777" w:rsidTr="000C46C0">
        <w:trPr>
          <w:jc w:val="center"/>
        </w:trPr>
        <w:tc>
          <w:tcPr>
            <w:tcW w:w="0" w:type="auto"/>
          </w:tcPr>
          <w:p w14:paraId="572B15D2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2AF10975" w14:textId="77777777" w:rsidR="009E798B" w:rsidRDefault="009E798B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C04A41E" w14:textId="77777777" w:rsidR="009E798B" w:rsidRDefault="009E798B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9191233" w14:textId="77777777" w:rsidR="009E798B" w:rsidRDefault="009E798B" w:rsidP="000C46C0">
            <w:pPr>
              <w:pStyle w:val="TAL"/>
            </w:pPr>
            <w:r>
              <w:t xml:space="preserve"> -</w:t>
            </w:r>
          </w:p>
        </w:tc>
      </w:tr>
      <w:tr w:rsidR="009E798B" w14:paraId="66BA46D6" w14:textId="77777777" w:rsidTr="000C46C0">
        <w:trPr>
          <w:jc w:val="center"/>
        </w:trPr>
        <w:tc>
          <w:tcPr>
            <w:tcW w:w="0" w:type="auto"/>
          </w:tcPr>
          <w:p w14:paraId="64BAA778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67B79290" w14:textId="77777777" w:rsidR="009E798B" w:rsidRDefault="009E798B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87E94B4" w14:textId="77777777" w:rsidR="009E798B" w:rsidRDefault="009E798B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7B1B7090" w14:textId="77777777" w:rsidR="009E798B" w:rsidRDefault="009E798B" w:rsidP="000C46C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9E798B" w14:paraId="75562BF6" w14:textId="77777777" w:rsidTr="000C46C0">
        <w:trPr>
          <w:jc w:val="center"/>
          <w:ins w:id="77" w:author="ORANGE" w:date="2019-10-01T18:29:00Z"/>
        </w:trPr>
        <w:tc>
          <w:tcPr>
            <w:tcW w:w="0" w:type="auto"/>
          </w:tcPr>
          <w:p w14:paraId="4784E4F0" w14:textId="462A119C" w:rsidR="009E798B" w:rsidRDefault="009E798B" w:rsidP="000C46C0">
            <w:pPr>
              <w:pStyle w:val="TAL"/>
              <w:rPr>
                <w:ins w:id="78" w:author="ORANGE" w:date="2019-10-01T18:29:00Z"/>
                <w:rFonts w:ascii="Courier New" w:hAnsi="Courier New"/>
                <w:sz w:val="20"/>
              </w:rPr>
            </w:pPr>
            <w:proofErr w:type="spellStart"/>
            <w:ins w:id="79" w:author="ORANGE" w:date="2019-10-01T18:30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  <w:proofErr w:type="spellEnd"/>
          </w:p>
        </w:tc>
        <w:tc>
          <w:tcPr>
            <w:tcW w:w="0" w:type="auto"/>
          </w:tcPr>
          <w:p w14:paraId="504FB091" w14:textId="56F26F9A" w:rsidR="009E798B" w:rsidRDefault="009E798B" w:rsidP="000C46C0">
            <w:pPr>
              <w:pStyle w:val="TAL"/>
              <w:jc w:val="center"/>
              <w:rPr>
                <w:ins w:id="80" w:author="ORANGE" w:date="2019-10-01T18:29:00Z"/>
              </w:rPr>
            </w:pPr>
            <w:ins w:id="81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1C357B4D" w14:textId="2DB0504C" w:rsidR="009E798B" w:rsidRDefault="009E798B" w:rsidP="000C46C0">
            <w:pPr>
              <w:pStyle w:val="TAL"/>
              <w:rPr>
                <w:ins w:id="82" w:author="ORANGE" w:date="2019-10-01T18:29:00Z"/>
              </w:rPr>
            </w:pPr>
            <w:ins w:id="83" w:author="ORANGE" w:date="2019-10-01T18:30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4AC7FD88" w14:textId="600535EB" w:rsidR="009E798B" w:rsidRDefault="009E798B" w:rsidP="000C46C0">
            <w:pPr>
              <w:pStyle w:val="TAL"/>
              <w:rPr>
                <w:ins w:id="84" w:author="ORANGE" w:date="2019-10-01T18:29:00Z"/>
              </w:rPr>
            </w:pPr>
            <w:ins w:id="85" w:author="ORANGE" w:date="2019-10-01T18:30:00Z">
              <w:r>
                <w:t>-</w:t>
              </w:r>
            </w:ins>
          </w:p>
        </w:tc>
      </w:tr>
      <w:tr w:rsidR="009E798B" w14:paraId="0D5B96E7" w14:textId="77777777" w:rsidTr="000C46C0">
        <w:trPr>
          <w:jc w:val="center"/>
          <w:ins w:id="86" w:author="ORANGE" w:date="2019-10-01T18:29:00Z"/>
        </w:trPr>
        <w:tc>
          <w:tcPr>
            <w:tcW w:w="0" w:type="auto"/>
          </w:tcPr>
          <w:p w14:paraId="53D1E77E" w14:textId="08854F63" w:rsidR="009E798B" w:rsidRDefault="009E798B" w:rsidP="000C46C0">
            <w:pPr>
              <w:pStyle w:val="TAL"/>
              <w:rPr>
                <w:ins w:id="87" w:author="ORANGE" w:date="2019-10-01T18:29:00Z"/>
                <w:rFonts w:ascii="Courier New" w:hAnsi="Courier New"/>
                <w:sz w:val="20"/>
              </w:rPr>
            </w:pPr>
            <w:proofErr w:type="spellStart"/>
            <w:ins w:id="88" w:author="ORANGE" w:date="2019-10-01T18:30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  <w:proofErr w:type="spellEnd"/>
          </w:p>
        </w:tc>
        <w:tc>
          <w:tcPr>
            <w:tcW w:w="0" w:type="auto"/>
          </w:tcPr>
          <w:p w14:paraId="36AAA770" w14:textId="7D434C9F" w:rsidR="009E798B" w:rsidRDefault="009E798B" w:rsidP="000C46C0">
            <w:pPr>
              <w:pStyle w:val="TAL"/>
              <w:jc w:val="center"/>
              <w:rPr>
                <w:ins w:id="89" w:author="ORANGE" w:date="2019-10-01T18:29:00Z"/>
              </w:rPr>
            </w:pPr>
            <w:ins w:id="90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790A8E65" w14:textId="77777777" w:rsidR="009E798B" w:rsidRDefault="009E798B" w:rsidP="000C46C0">
            <w:pPr>
              <w:pStyle w:val="TAL"/>
              <w:rPr>
                <w:ins w:id="91" w:author="ORANGE" w:date="2019-10-01T18:30:00Z"/>
              </w:rPr>
            </w:pPr>
            <w:ins w:id="92" w:author="ORANGE" w:date="2019-10-01T18:30:00Z">
              <w:r>
                <w:t>ENUM(</w:t>
              </w:r>
            </w:ins>
          </w:p>
          <w:p w14:paraId="2505A56A" w14:textId="77777777" w:rsidR="009E798B" w:rsidRDefault="009E798B" w:rsidP="000C46C0">
            <w:pPr>
              <w:pStyle w:val="TAL"/>
              <w:rPr>
                <w:ins w:id="93" w:author="ORANGE" w:date="2019-10-01T18:30:00Z"/>
              </w:rPr>
            </w:pPr>
            <w:proofErr w:type="spellStart"/>
            <w:ins w:id="94" w:author="ORANGE" w:date="2019-10-01T18:30:00Z">
              <w:r>
                <w:t>Resource_operation</w:t>
              </w:r>
              <w:proofErr w:type="spellEnd"/>
              <w:r>
                <w:t>,</w:t>
              </w:r>
            </w:ins>
          </w:p>
          <w:p w14:paraId="64A79C90" w14:textId="77777777" w:rsidR="009E798B" w:rsidRDefault="009E798B" w:rsidP="000C46C0">
            <w:pPr>
              <w:pStyle w:val="TAL"/>
              <w:rPr>
                <w:ins w:id="95" w:author="ORANGE" w:date="2019-10-01T18:30:00Z"/>
              </w:rPr>
            </w:pPr>
            <w:proofErr w:type="spellStart"/>
            <w:ins w:id="96" w:author="ORANGE" w:date="2019-10-01T18:30:00Z">
              <w:r>
                <w:t>Management_operation</w:t>
              </w:r>
              <w:proofErr w:type="spellEnd"/>
              <w:r>
                <w:t>,</w:t>
              </w:r>
            </w:ins>
          </w:p>
          <w:p w14:paraId="4BE64549" w14:textId="0D2E1DFA" w:rsidR="009E798B" w:rsidRDefault="009E798B" w:rsidP="000C46C0">
            <w:pPr>
              <w:pStyle w:val="TAL"/>
              <w:rPr>
                <w:ins w:id="97" w:author="ORANGE" w:date="2019-10-01T18:29:00Z"/>
              </w:rPr>
            </w:pPr>
            <w:proofErr w:type="spellStart"/>
            <w:ins w:id="98" w:author="ORANGE" w:date="2019-10-01T18:30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3D40B53F" w14:textId="77777777" w:rsidR="009E798B" w:rsidRDefault="009E798B" w:rsidP="000C46C0">
            <w:pPr>
              <w:pStyle w:val="TAL"/>
              <w:rPr>
                <w:ins w:id="99" w:author="ORANGE" w:date="2019-10-01T18:30:00Z"/>
              </w:rPr>
            </w:pPr>
            <w:ins w:id="100" w:author="ORANGE" w:date="2019-10-01T18:30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675F8EA" w14:textId="7DCB40B4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ORANGE" w:date="2019-10-01T18:30:00Z"/>
              </w:rPr>
            </w:pPr>
            <w:ins w:id="102" w:author="ORANGE" w:date="2019-10-01T18:37:00Z">
              <w:r>
                <w:t xml:space="preserve">1. </w:t>
              </w:r>
            </w:ins>
            <w:ins w:id="103" w:author="ORANGE" w:date="2019-10-01T18:30:00Z">
              <w:r w:rsidR="009E798B">
                <w:t>resource operation: The notification was generated in response to an internal operation of the resource;</w:t>
              </w:r>
            </w:ins>
          </w:p>
          <w:p w14:paraId="26DB30B4" w14:textId="797E2369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ORANGE" w:date="2019-10-01T18:30:00Z"/>
              </w:rPr>
            </w:pPr>
            <w:ins w:id="105" w:author="ORANGE" w:date="2019-10-01T18:37:00Z">
              <w:r>
                <w:t xml:space="preserve">2. </w:t>
              </w:r>
            </w:ins>
            <w:ins w:id="106" w:author="ORANGE" w:date="2019-10-01T18:30:00Z">
              <w:r w:rsidR="009E798B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41E8416E" w14:textId="7721743E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ORANGE" w:date="2019-10-01T18:30:00Z"/>
              </w:rPr>
            </w:pPr>
            <w:ins w:id="108" w:author="ORANGE" w:date="2019-10-01T18:37:00Z">
              <w:r>
                <w:t xml:space="preserve">3. </w:t>
              </w:r>
            </w:ins>
            <w:ins w:id="109" w:author="ORANGE" w:date="2019-10-01T18:30:00Z">
              <w:r w:rsidR="009E798B">
                <w:t>SON operation: The notification was generated as result of a SON (Self Organising Network) process like self-configuration, self-optimization, self-healing etc</w:t>
              </w:r>
              <w:proofErr w:type="gramStart"/>
              <w:r w:rsidR="009E798B">
                <w:t>. .</w:t>
              </w:r>
              <w:proofErr w:type="gramEnd"/>
            </w:ins>
          </w:p>
          <w:p w14:paraId="06230337" w14:textId="59756D87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ORANGE" w:date="2019-10-01T18:30:00Z"/>
                <w:rFonts w:ascii="Helvetica" w:hAnsi="Helvetica"/>
                <w:noProof/>
              </w:rPr>
            </w:pPr>
            <w:ins w:id="111" w:author="ORANGE" w:date="2019-10-01T18:37:00Z">
              <w:r>
                <w:t xml:space="preserve">4. </w:t>
              </w:r>
            </w:ins>
            <w:proofErr w:type="gramStart"/>
            <w:ins w:id="112" w:author="ORANGE" w:date="2019-10-01T18:30:00Z">
              <w:r w:rsidR="009E798B">
                <w:t>unknown</w:t>
              </w:r>
              <w:proofErr w:type="gramEnd"/>
              <w:r w:rsidR="009E798B">
                <w:t>: It is not possible to determine the source of the operation</w:t>
              </w:r>
              <w:r w:rsidR="009E798B">
                <w:rPr>
                  <w:rFonts w:ascii="Helvetica" w:hAnsi="Helvetica"/>
                </w:rPr>
                <w:t>.</w:t>
              </w:r>
            </w:ins>
          </w:p>
          <w:p w14:paraId="083EF7D3" w14:textId="77777777" w:rsidR="009E798B" w:rsidRDefault="009E798B" w:rsidP="000C46C0">
            <w:pPr>
              <w:pStyle w:val="TAL"/>
              <w:rPr>
                <w:ins w:id="113" w:author="ORANGE" w:date="2019-10-01T18:30:00Z"/>
                <w:rFonts w:ascii="Helvetica" w:hAnsi="Helvetica"/>
              </w:rPr>
            </w:pPr>
          </w:p>
          <w:p w14:paraId="5BFCD3F0" w14:textId="72B61EE2" w:rsidR="009E798B" w:rsidRDefault="009E798B" w:rsidP="000C46C0">
            <w:pPr>
              <w:pStyle w:val="TAL"/>
              <w:rPr>
                <w:ins w:id="114" w:author="ORANGE" w:date="2019-10-01T18:29:00Z"/>
              </w:rPr>
            </w:pPr>
            <w:ins w:id="115" w:author="ORANGE" w:date="2019-10-01T18:30:00Z">
              <w:r>
                <w:rPr>
                  <w:rFonts w:ascii="Helvetica" w:hAnsi="Helvetica"/>
                  <w:noProof/>
                </w:rPr>
                <w:t>Remark: A provisioning MnS provider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9E798B" w14:paraId="1C386D4F" w14:textId="77777777" w:rsidTr="000C46C0">
        <w:trPr>
          <w:jc w:val="center"/>
        </w:trPr>
        <w:tc>
          <w:tcPr>
            <w:tcW w:w="0" w:type="auto"/>
          </w:tcPr>
          <w:p w14:paraId="133C699E" w14:textId="77777777" w:rsidR="009E798B" w:rsidRDefault="009E798B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attributeList</w:t>
            </w:r>
            <w:proofErr w:type="spellEnd"/>
          </w:p>
        </w:tc>
        <w:tc>
          <w:tcPr>
            <w:tcW w:w="0" w:type="auto"/>
          </w:tcPr>
          <w:p w14:paraId="0FAC9F21" w14:textId="77777777" w:rsidR="009E798B" w:rsidRDefault="009E798B" w:rsidP="000C46C0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C616876" w14:textId="77777777" w:rsidR="009E798B" w:rsidRDefault="009E798B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AttributeValue</w:t>
            </w:r>
            <w:proofErr w:type="spellEnd"/>
            <w:r>
              <w:t>&gt;</w:t>
            </w:r>
          </w:p>
        </w:tc>
        <w:tc>
          <w:tcPr>
            <w:tcW w:w="0" w:type="auto"/>
          </w:tcPr>
          <w:p w14:paraId="6FF16EE6" w14:textId="77777777" w:rsidR="009E798B" w:rsidRDefault="009E798B" w:rsidP="000C46C0">
            <w:pPr>
              <w:pStyle w:val="TAL"/>
            </w:pPr>
            <w:r>
              <w:t>The attributes (name/value pairs) of the deleted MOI.</w:t>
            </w:r>
          </w:p>
        </w:tc>
      </w:tr>
      <w:tr w:rsidR="009E798B" w:rsidDel="00A81E73" w14:paraId="1E4B4F8A" w14:textId="6FA84D98" w:rsidTr="000C46C0">
        <w:trPr>
          <w:jc w:val="center"/>
          <w:del w:id="116" w:author="ORANGE" w:date="2019-10-01T18:31:00Z"/>
        </w:trPr>
        <w:tc>
          <w:tcPr>
            <w:tcW w:w="0" w:type="auto"/>
          </w:tcPr>
          <w:p w14:paraId="3BC63E00" w14:textId="7C04F878" w:rsidR="009E798B" w:rsidDel="00A81E73" w:rsidRDefault="009E798B" w:rsidP="000C46C0">
            <w:pPr>
              <w:pStyle w:val="TAL"/>
              <w:rPr>
                <w:del w:id="117" w:author="ORANGE" w:date="2019-10-01T18:31:00Z"/>
                <w:rFonts w:ascii="Courier New" w:hAnsi="Courier New"/>
                <w:sz w:val="20"/>
              </w:rPr>
            </w:pPr>
            <w:del w:id="118" w:author="ORANGE" w:date="2019-10-01T18:31:00Z">
              <w:r w:rsidDel="00A81E73">
                <w:rPr>
                  <w:rFonts w:ascii="Courier New" w:hAnsi="Courier New"/>
                  <w:sz w:val="20"/>
                </w:rPr>
                <w:lastRenderedPageBreak/>
                <w:delText>additionalText</w:delText>
              </w:r>
            </w:del>
          </w:p>
        </w:tc>
        <w:tc>
          <w:tcPr>
            <w:tcW w:w="0" w:type="auto"/>
          </w:tcPr>
          <w:p w14:paraId="3F4558B9" w14:textId="1F4BE647" w:rsidR="009E798B" w:rsidDel="00A81E73" w:rsidRDefault="009E798B" w:rsidP="000C46C0">
            <w:pPr>
              <w:pStyle w:val="TAL"/>
              <w:jc w:val="center"/>
              <w:rPr>
                <w:del w:id="119" w:author="ORANGE" w:date="2019-10-01T18:31:00Z"/>
              </w:rPr>
            </w:pPr>
            <w:del w:id="120" w:author="ORANGE" w:date="2019-10-01T18:31:00Z">
              <w:r w:rsidDel="00A81E73">
                <w:delText>O</w:delText>
              </w:r>
            </w:del>
          </w:p>
        </w:tc>
        <w:tc>
          <w:tcPr>
            <w:tcW w:w="0" w:type="auto"/>
          </w:tcPr>
          <w:p w14:paraId="62697910" w14:textId="48428238" w:rsidR="009E798B" w:rsidDel="00A81E73" w:rsidRDefault="009E798B" w:rsidP="000C46C0">
            <w:pPr>
              <w:pStyle w:val="TAL"/>
              <w:rPr>
                <w:del w:id="121" w:author="ORANGE" w:date="2019-10-01T18:31:00Z"/>
              </w:rPr>
            </w:pPr>
            <w:del w:id="122" w:author="ORANGE" w:date="2019-10-01T18:31:00Z">
              <w:r w:rsidDel="00A81E73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03563C13" w14:textId="6F92D954" w:rsidR="009E798B" w:rsidDel="00A81E73" w:rsidRDefault="009E798B" w:rsidP="000C46C0">
            <w:pPr>
              <w:pStyle w:val="TAL"/>
              <w:rPr>
                <w:del w:id="123" w:author="ORANGE" w:date="2019-10-01T18:31:00Z"/>
              </w:rPr>
            </w:pPr>
            <w:del w:id="124" w:author="ORANGE" w:date="2019-10-01T18:31:00Z">
              <w:r w:rsidDel="00A81E73">
                <w:delText>-</w:delText>
              </w:r>
            </w:del>
          </w:p>
        </w:tc>
      </w:tr>
    </w:tbl>
    <w:p w14:paraId="4A37222C" w14:textId="77777777" w:rsidR="009E798B" w:rsidRDefault="009E798B" w:rsidP="009E798B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D9E" w:rsidRPr="00442B28" w14:paraId="493A3BB4" w14:textId="77777777" w:rsidTr="000C46C0">
        <w:tc>
          <w:tcPr>
            <w:tcW w:w="9521" w:type="dxa"/>
            <w:shd w:val="clear" w:color="auto" w:fill="FFFFCC"/>
            <w:vAlign w:val="center"/>
          </w:tcPr>
          <w:p w14:paraId="12D324DF" w14:textId="77777777" w:rsidR="00434D9E" w:rsidRPr="00442B28" w:rsidRDefault="00434D9E" w:rsidP="000C46C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7E0856" w14:textId="77777777" w:rsidR="009E798B" w:rsidRPr="00361F18" w:rsidRDefault="009E798B" w:rsidP="00FA2864">
      <w:pPr>
        <w:rPr>
          <w:lang w:val="en-US"/>
        </w:rPr>
      </w:pPr>
    </w:p>
    <w:p w14:paraId="6F9FFFFC" w14:textId="4F38F3D4" w:rsidR="008123F4" w:rsidRDefault="008123F4" w:rsidP="008123F4">
      <w:pPr>
        <w:pStyle w:val="4"/>
      </w:pPr>
      <w:bookmarkStart w:id="125" w:name="_Toc19717924"/>
      <w:r>
        <w:t>10.1.</w:t>
      </w:r>
      <w:r>
        <w:rPr>
          <w:rFonts w:hint="eastAsia"/>
          <w:lang w:eastAsia="zh-CN"/>
        </w:rPr>
        <w:t>1</w:t>
      </w:r>
      <w:r>
        <w:t>.9</w:t>
      </w:r>
      <w:r>
        <w:tab/>
        <w:t xml:space="preserve">Notification </w:t>
      </w:r>
      <w:proofErr w:type="spellStart"/>
      <w:r w:rsidRPr="006949E7">
        <w:rPr>
          <w:rFonts w:ascii="Courier New" w:hAnsi="Courier New" w:cs="Courier New"/>
        </w:rPr>
        <w:t>notifyMOIAttributeValueChange</w:t>
      </w:r>
      <w:proofErr w:type="spellEnd"/>
      <w:del w:id="126" w:author="ORANGE" w:date="2019-10-01T18:32:00Z">
        <w:r w:rsidRPr="006949E7" w:rsidDel="008123F4">
          <w:rPr>
            <w:rFonts w:ascii="Courier New" w:hAnsi="Courier New" w:cs="Courier New"/>
          </w:rPr>
          <w:delText>s</w:delText>
        </w:r>
      </w:del>
      <w:bookmarkEnd w:id="125"/>
    </w:p>
    <w:p w14:paraId="682C5C08" w14:textId="77777777" w:rsidR="008123F4" w:rsidRPr="00CF2F3C" w:rsidRDefault="008123F4" w:rsidP="008123F4">
      <w:pPr>
        <w:pStyle w:val="5"/>
      </w:pPr>
      <w:bookmarkStart w:id="127" w:name="_Toc19717925"/>
      <w:r>
        <w:t>10.1.1.9.1</w:t>
      </w:r>
      <w:r>
        <w:tab/>
        <w:t>Definition</w:t>
      </w:r>
      <w:bookmarkEnd w:id="127"/>
    </w:p>
    <w:p w14:paraId="08D397EB" w14:textId="0B3501A1" w:rsidR="008123F4" w:rsidRDefault="008123F4" w:rsidP="008123F4">
      <w:r>
        <w:t>This notification notifies the subscribed consumers</w:t>
      </w:r>
      <w:r w:rsidRPr="002C46D9">
        <w:t xml:space="preserve"> </w:t>
      </w:r>
      <w:r>
        <w:t xml:space="preserve">that </w:t>
      </w:r>
      <w:ins w:id="128" w:author="ORANGE" w:date="2019-10-02T12:13:00Z">
        <w:r w:rsidR="00AF0E67">
          <w:t xml:space="preserve">a </w:t>
        </w:r>
      </w:ins>
      <w:r>
        <w:t>change</w:t>
      </w:r>
      <w:del w:id="129" w:author="ORANGE" w:date="2019-10-02T12:13:00Z">
        <w:r w:rsidDel="00AF0E67">
          <w:delText>s</w:delText>
        </w:r>
      </w:del>
      <w:r>
        <w:t xml:space="preserve"> </w:t>
      </w:r>
      <w:del w:id="130" w:author="ORANGE" w:date="2019-10-02T12:13:00Z">
        <w:r w:rsidDel="00AF0E67">
          <w:delText xml:space="preserve">of </w:delText>
        </w:r>
      </w:del>
      <w:ins w:id="131" w:author="ORANGE" w:date="2019-10-02T12:13:00Z">
        <w:r w:rsidR="00AF0E67">
          <w:t xml:space="preserve">occurred on </w:t>
        </w:r>
      </w:ins>
      <w:r>
        <w:t xml:space="preserve">one or several attributes of a Managed Object Instance in the NRM. </w:t>
      </w:r>
    </w:p>
    <w:p w14:paraId="3877D343" w14:textId="77777777" w:rsidR="008123F4" w:rsidRDefault="008123F4" w:rsidP="008123F4">
      <w:pPr>
        <w:pStyle w:val="5"/>
      </w:pPr>
      <w:bookmarkStart w:id="132" w:name="_Toc19717926"/>
      <w:r>
        <w:lastRenderedPageBreak/>
        <w:t>10.1.1.9.2</w:t>
      </w:r>
      <w:r>
        <w:tab/>
        <w:t>Input parameters</w:t>
      </w:r>
      <w:bookmarkEnd w:id="132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0"/>
        <w:gridCol w:w="3309"/>
        <w:gridCol w:w="2729"/>
      </w:tblGrid>
      <w:tr w:rsidR="008123F4" w14:paraId="4B884327" w14:textId="77777777" w:rsidTr="000C46C0">
        <w:trPr>
          <w:jc w:val="center"/>
        </w:trPr>
        <w:tc>
          <w:tcPr>
            <w:tcW w:w="0" w:type="auto"/>
            <w:shd w:val="pct15" w:color="auto" w:fill="FFFFFF"/>
          </w:tcPr>
          <w:p w14:paraId="67F0705A" w14:textId="77777777" w:rsidR="008123F4" w:rsidRDefault="008123F4" w:rsidP="000C46C0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1323AF" w14:textId="77777777" w:rsidR="008123F4" w:rsidRDefault="008123F4" w:rsidP="000C46C0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4CB523" w14:textId="77777777" w:rsidR="008123F4" w:rsidRDefault="008123F4" w:rsidP="000C46C0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CCDBAE9" w14:textId="77777777" w:rsidR="008123F4" w:rsidRDefault="008123F4" w:rsidP="000C46C0">
            <w:pPr>
              <w:pStyle w:val="TAH"/>
            </w:pPr>
            <w:r>
              <w:t>Comment</w:t>
            </w:r>
          </w:p>
        </w:tc>
      </w:tr>
      <w:tr w:rsidR="008123F4" w14:paraId="374FA7F1" w14:textId="77777777" w:rsidTr="000C46C0">
        <w:trPr>
          <w:jc w:val="center"/>
        </w:trPr>
        <w:tc>
          <w:tcPr>
            <w:tcW w:w="0" w:type="auto"/>
          </w:tcPr>
          <w:p w14:paraId="45850616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objectClass</w:t>
            </w:r>
            <w:proofErr w:type="spellEnd"/>
          </w:p>
        </w:tc>
        <w:tc>
          <w:tcPr>
            <w:tcW w:w="0" w:type="auto"/>
          </w:tcPr>
          <w:p w14:paraId="1B474872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8B2F7B6" w14:textId="77777777" w:rsidR="008123F4" w:rsidRDefault="008123F4" w:rsidP="000C46C0">
            <w:pPr>
              <w:pStyle w:val="TAL"/>
            </w:pPr>
            <w:r>
              <w:t xml:space="preserve">It shall carry the </w:t>
            </w:r>
            <w:proofErr w:type="spellStart"/>
            <w:r>
              <w:t>ManagedEntity</w:t>
            </w:r>
            <w:proofErr w:type="spellEnd"/>
            <w:r>
              <w:t xml:space="preserve"> class name.</w:t>
            </w:r>
          </w:p>
        </w:tc>
        <w:tc>
          <w:tcPr>
            <w:tcW w:w="0" w:type="auto"/>
          </w:tcPr>
          <w:p w14:paraId="24D5C0BC" w14:textId="77777777" w:rsidR="008123F4" w:rsidRDefault="008123F4" w:rsidP="000C46C0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123F4" w14:paraId="761E536A" w14:textId="77777777" w:rsidTr="000C46C0">
        <w:trPr>
          <w:jc w:val="center"/>
        </w:trPr>
        <w:tc>
          <w:tcPr>
            <w:tcW w:w="0" w:type="auto"/>
          </w:tcPr>
          <w:p w14:paraId="05EA9282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objectInstance</w:t>
            </w:r>
            <w:proofErr w:type="spellEnd"/>
          </w:p>
        </w:tc>
        <w:tc>
          <w:tcPr>
            <w:tcW w:w="0" w:type="auto"/>
          </w:tcPr>
          <w:p w14:paraId="1303436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F3E3091" w14:textId="77777777" w:rsidR="008123F4" w:rsidRDefault="008123F4" w:rsidP="000C46C0">
            <w:pPr>
              <w:pStyle w:val="TAL"/>
            </w:pPr>
            <w:r>
              <w:t>It shall carry</w:t>
            </w:r>
          </w:p>
          <w:p w14:paraId="0FDA1C92" w14:textId="77777777" w:rsidR="008123F4" w:rsidRDefault="008123F4" w:rsidP="000C46C0">
            <w:pPr>
              <w:pStyle w:val="TAL"/>
            </w:pPr>
            <w:proofErr w:type="gramStart"/>
            <w:r>
              <w:t>the</w:t>
            </w:r>
            <w:proofErr w:type="gramEnd"/>
            <w:r>
              <w:t xml:space="preserve"> DN of the </w:t>
            </w:r>
            <w:proofErr w:type="spellStart"/>
            <w:r>
              <w:t>ManagedEntitiy</w:t>
            </w:r>
            <w:proofErr w:type="spellEnd"/>
            <w:r>
              <w:t>.</w:t>
            </w:r>
          </w:p>
        </w:tc>
        <w:tc>
          <w:tcPr>
            <w:tcW w:w="0" w:type="auto"/>
          </w:tcPr>
          <w:p w14:paraId="3D86C41D" w14:textId="77777777" w:rsidR="008123F4" w:rsidRDefault="008123F4" w:rsidP="000C46C0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8123F4" w14:paraId="7AF7F7E9" w14:textId="77777777" w:rsidTr="000C46C0">
        <w:trPr>
          <w:jc w:val="center"/>
        </w:trPr>
        <w:tc>
          <w:tcPr>
            <w:tcW w:w="0" w:type="auto"/>
          </w:tcPr>
          <w:p w14:paraId="04730345" w14:textId="77777777" w:rsidR="008123F4" w:rsidRDefault="008123F4" w:rsidP="000C46C0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notificationId</w:t>
            </w:r>
            <w:proofErr w:type="spellEnd"/>
          </w:p>
        </w:tc>
        <w:tc>
          <w:tcPr>
            <w:tcW w:w="0" w:type="auto"/>
          </w:tcPr>
          <w:p w14:paraId="4B5127F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377D80D" w14:textId="77777777" w:rsidR="008123F4" w:rsidRDefault="008123F4" w:rsidP="000C46C0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27A8149C" w14:textId="77777777" w:rsidR="008123F4" w:rsidRDefault="008123F4" w:rsidP="000C46C0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762B6CC0" w14:textId="77777777" w:rsidR="008123F4" w:rsidRPr="00C226AE" w:rsidRDefault="008123F4" w:rsidP="000C46C0">
            <w:pPr>
              <w:pStyle w:val="TAL"/>
            </w:pPr>
          </w:p>
        </w:tc>
      </w:tr>
      <w:tr w:rsidR="008123F4" w14:paraId="058FFEA8" w14:textId="77777777" w:rsidTr="000C46C0">
        <w:trPr>
          <w:jc w:val="center"/>
        </w:trPr>
        <w:tc>
          <w:tcPr>
            <w:tcW w:w="0" w:type="auto"/>
          </w:tcPr>
          <w:p w14:paraId="15EE90B8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notificationType</w:t>
            </w:r>
            <w:proofErr w:type="spellEnd"/>
          </w:p>
        </w:tc>
        <w:tc>
          <w:tcPr>
            <w:tcW w:w="0" w:type="auto"/>
          </w:tcPr>
          <w:p w14:paraId="7C32AC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EFF33F5" w14:textId="77777777" w:rsidR="008123F4" w:rsidRDefault="008123F4" w:rsidP="000C46C0">
            <w:pPr>
              <w:pStyle w:val="TAL"/>
            </w:pPr>
            <w:r>
              <w:t>It specifies the type of provisioning management services related notifications. The value “</w:t>
            </w:r>
            <w:proofErr w:type="spellStart"/>
            <w:r>
              <w:t>notifyMOIAttributeValueChange</w:t>
            </w:r>
            <w:proofErr w:type="spellEnd"/>
            <w:r>
              <w:t>” shall be carried.</w:t>
            </w:r>
          </w:p>
          <w:p w14:paraId="5F79118C" w14:textId="77777777" w:rsidR="008123F4" w:rsidRDefault="008123F4" w:rsidP="000C46C0">
            <w:pPr>
              <w:pStyle w:val="TAL"/>
            </w:pPr>
          </w:p>
        </w:tc>
        <w:tc>
          <w:tcPr>
            <w:tcW w:w="0" w:type="auto"/>
          </w:tcPr>
          <w:p w14:paraId="42A31601" w14:textId="77777777" w:rsidR="008123F4" w:rsidRDefault="008123F4" w:rsidP="000C46C0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8123F4" w14:paraId="723DF3D3" w14:textId="77777777" w:rsidTr="000C46C0">
        <w:trPr>
          <w:jc w:val="center"/>
        </w:trPr>
        <w:tc>
          <w:tcPr>
            <w:tcW w:w="0" w:type="auto"/>
          </w:tcPr>
          <w:p w14:paraId="002921CA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eventTime</w:t>
            </w:r>
            <w:proofErr w:type="spellEnd"/>
          </w:p>
        </w:tc>
        <w:tc>
          <w:tcPr>
            <w:tcW w:w="0" w:type="auto"/>
          </w:tcPr>
          <w:p w14:paraId="4502030C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93BB3D5" w14:textId="77777777" w:rsidR="008123F4" w:rsidRDefault="008123F4" w:rsidP="000C46C0">
            <w:pPr>
              <w:pStyle w:val="TAL"/>
            </w:pPr>
            <w:r>
              <w:t xml:space="preserve">It indicates the </w:t>
            </w:r>
            <w:proofErr w:type="spellStart"/>
            <w:r>
              <w:t>MOIAttributeValueChange</w:t>
            </w:r>
            <w:proofErr w:type="spellEnd"/>
            <w:r>
              <w:t xml:space="preserve"> event time.</w:t>
            </w:r>
          </w:p>
        </w:tc>
        <w:tc>
          <w:tcPr>
            <w:tcW w:w="0" w:type="auto"/>
          </w:tcPr>
          <w:p w14:paraId="026EDDC1" w14:textId="77777777" w:rsidR="008123F4" w:rsidRDefault="008123F4" w:rsidP="000C46C0">
            <w:pPr>
              <w:pStyle w:val="TAL"/>
            </w:pPr>
            <w:r>
              <w:t>The semantics of Generalised Time specified by ITU-</w:t>
            </w:r>
            <w:proofErr w:type="gramStart"/>
            <w:r>
              <w:t>T[</w:t>
            </w:r>
            <w:proofErr w:type="gramEnd"/>
            <w:r>
              <w:t>17] shall be used here.</w:t>
            </w:r>
          </w:p>
        </w:tc>
      </w:tr>
      <w:tr w:rsidR="008123F4" w14:paraId="62403ECF" w14:textId="77777777" w:rsidTr="000C46C0">
        <w:trPr>
          <w:jc w:val="center"/>
        </w:trPr>
        <w:tc>
          <w:tcPr>
            <w:tcW w:w="0" w:type="auto"/>
          </w:tcPr>
          <w:p w14:paraId="4DBFE721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systemDN</w:t>
            </w:r>
            <w:proofErr w:type="spellEnd"/>
          </w:p>
        </w:tc>
        <w:tc>
          <w:tcPr>
            <w:tcW w:w="0" w:type="auto"/>
          </w:tcPr>
          <w:p w14:paraId="5612C8F5" w14:textId="77777777" w:rsidR="008123F4" w:rsidRDefault="008123F4" w:rsidP="000C46C0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B45564" w14:textId="77777777" w:rsidR="008123F4" w:rsidRDefault="008123F4" w:rsidP="000C46C0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063CB6DF" w14:textId="77777777" w:rsidR="008123F4" w:rsidRDefault="008123F4" w:rsidP="000C46C0">
            <w:pPr>
              <w:pStyle w:val="TAL"/>
            </w:pPr>
            <w:r>
              <w:t>-</w:t>
            </w:r>
          </w:p>
        </w:tc>
      </w:tr>
      <w:tr w:rsidR="008123F4" w14:paraId="1D97DAD4" w14:textId="77777777" w:rsidTr="000C46C0">
        <w:trPr>
          <w:jc w:val="center"/>
        </w:trPr>
        <w:tc>
          <w:tcPr>
            <w:tcW w:w="0" w:type="auto"/>
          </w:tcPr>
          <w:p w14:paraId="55B67512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t>correlatedNotifications</w:t>
            </w:r>
            <w:proofErr w:type="spellEnd"/>
          </w:p>
        </w:tc>
        <w:tc>
          <w:tcPr>
            <w:tcW w:w="0" w:type="auto"/>
          </w:tcPr>
          <w:p w14:paraId="53B626A1" w14:textId="77777777" w:rsidR="008123F4" w:rsidRDefault="008123F4" w:rsidP="000C46C0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DF4C855" w14:textId="77777777" w:rsidR="008123F4" w:rsidRDefault="008123F4" w:rsidP="000C46C0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02B61031" w14:textId="77777777" w:rsidR="008123F4" w:rsidRDefault="008123F4" w:rsidP="000C46C0">
            <w:pPr>
              <w:pStyle w:val="TAL"/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123F4" w14:paraId="612EC5D2" w14:textId="77777777" w:rsidTr="000C46C0">
        <w:trPr>
          <w:jc w:val="center"/>
          <w:ins w:id="133" w:author="ORANGE" w:date="2019-10-01T18:34:00Z"/>
        </w:trPr>
        <w:tc>
          <w:tcPr>
            <w:tcW w:w="0" w:type="auto"/>
          </w:tcPr>
          <w:p w14:paraId="251B8695" w14:textId="72443FEE" w:rsidR="008123F4" w:rsidRDefault="008123F4" w:rsidP="000C46C0">
            <w:pPr>
              <w:pStyle w:val="TAL"/>
              <w:rPr>
                <w:ins w:id="134" w:author="ORANGE" w:date="2019-10-01T18:34:00Z"/>
                <w:rFonts w:ascii="Courier New" w:hAnsi="Courier New"/>
                <w:sz w:val="20"/>
              </w:rPr>
            </w:pPr>
            <w:proofErr w:type="spellStart"/>
            <w:ins w:id="135" w:author="ORANGE" w:date="2019-10-01T18:34:00Z">
              <w:r>
                <w:rPr>
                  <w:rFonts w:ascii="Courier New" w:hAnsi="Courier New"/>
                  <w:sz w:val="20"/>
                </w:rPr>
                <w:t>additionalText</w:t>
              </w:r>
              <w:proofErr w:type="spellEnd"/>
            </w:ins>
          </w:p>
        </w:tc>
        <w:tc>
          <w:tcPr>
            <w:tcW w:w="0" w:type="auto"/>
          </w:tcPr>
          <w:p w14:paraId="2C06DB5F" w14:textId="3F55941C" w:rsidR="008123F4" w:rsidRDefault="008123F4" w:rsidP="000C46C0">
            <w:pPr>
              <w:pStyle w:val="TAC"/>
              <w:rPr>
                <w:ins w:id="136" w:author="ORANGE" w:date="2019-10-01T18:34:00Z"/>
              </w:rPr>
            </w:pPr>
            <w:ins w:id="137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E1A8BCD" w14:textId="511FB962" w:rsidR="008123F4" w:rsidRDefault="008123F4" w:rsidP="000C46C0">
            <w:pPr>
              <w:pStyle w:val="TAL"/>
              <w:rPr>
                <w:ins w:id="138" w:author="ORANGE" w:date="2019-10-01T18:34:00Z"/>
              </w:rPr>
            </w:pPr>
            <w:ins w:id="139" w:author="ORANGE" w:date="2019-10-01T18:34:00Z">
              <w:r>
                <w:t xml:space="preserve">It can contain further information in text on the event of the </w:t>
              </w:r>
              <w:proofErr w:type="spellStart"/>
              <w:r>
                <w:t>ManagedEntity</w:t>
              </w:r>
              <w:proofErr w:type="spellEnd"/>
              <w:r>
                <w:t>(s).</w:t>
              </w:r>
            </w:ins>
          </w:p>
        </w:tc>
        <w:tc>
          <w:tcPr>
            <w:tcW w:w="0" w:type="auto"/>
          </w:tcPr>
          <w:p w14:paraId="7B720B77" w14:textId="4917BBD1" w:rsidR="008123F4" w:rsidRDefault="008123F4" w:rsidP="000C46C0">
            <w:pPr>
              <w:pStyle w:val="TAL"/>
              <w:rPr>
                <w:ins w:id="140" w:author="ORANGE" w:date="2019-10-01T18:34:00Z"/>
              </w:rPr>
            </w:pPr>
            <w:ins w:id="141" w:author="ORANGE" w:date="2019-10-01T18:34:00Z">
              <w:r>
                <w:t>-</w:t>
              </w:r>
            </w:ins>
          </w:p>
        </w:tc>
      </w:tr>
      <w:tr w:rsidR="008123F4" w14:paraId="2903E797" w14:textId="77777777" w:rsidTr="000C46C0">
        <w:trPr>
          <w:jc w:val="center"/>
          <w:ins w:id="142" w:author="ORANGE" w:date="2019-10-01T18:34:00Z"/>
        </w:trPr>
        <w:tc>
          <w:tcPr>
            <w:tcW w:w="0" w:type="auto"/>
          </w:tcPr>
          <w:p w14:paraId="47BB830C" w14:textId="14AF62DB" w:rsidR="008123F4" w:rsidRDefault="008123F4" w:rsidP="000C46C0">
            <w:pPr>
              <w:pStyle w:val="TAL"/>
              <w:rPr>
                <w:ins w:id="143" w:author="ORANGE" w:date="2019-10-01T18:34:00Z"/>
                <w:rFonts w:ascii="Courier New" w:hAnsi="Courier New"/>
                <w:sz w:val="20"/>
              </w:rPr>
            </w:pPr>
            <w:proofErr w:type="spellStart"/>
            <w:ins w:id="144" w:author="ORANGE" w:date="2019-10-01T18:34:00Z">
              <w:r>
                <w:rPr>
                  <w:rFonts w:ascii="Courier New" w:hAnsi="Courier New"/>
                  <w:sz w:val="20"/>
                </w:rPr>
                <w:t>sourceIndicator</w:t>
              </w:r>
              <w:proofErr w:type="spellEnd"/>
            </w:ins>
          </w:p>
        </w:tc>
        <w:tc>
          <w:tcPr>
            <w:tcW w:w="0" w:type="auto"/>
          </w:tcPr>
          <w:p w14:paraId="7F9F321B" w14:textId="27703836" w:rsidR="008123F4" w:rsidRDefault="008123F4" w:rsidP="000C46C0">
            <w:pPr>
              <w:pStyle w:val="TAC"/>
              <w:rPr>
                <w:ins w:id="145" w:author="ORANGE" w:date="2019-10-01T18:34:00Z"/>
              </w:rPr>
            </w:pPr>
            <w:ins w:id="146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729427E" w14:textId="77777777" w:rsidR="008123F4" w:rsidRDefault="008123F4" w:rsidP="000C46C0">
            <w:pPr>
              <w:pStyle w:val="TAL"/>
              <w:rPr>
                <w:ins w:id="147" w:author="ORANGE" w:date="2019-10-01T18:34:00Z"/>
              </w:rPr>
            </w:pPr>
            <w:ins w:id="148" w:author="ORANGE" w:date="2019-10-01T18:34:00Z">
              <w:r>
                <w:t>ENUM(</w:t>
              </w:r>
            </w:ins>
          </w:p>
          <w:p w14:paraId="24E88B34" w14:textId="77777777" w:rsidR="008123F4" w:rsidRDefault="008123F4" w:rsidP="000C46C0">
            <w:pPr>
              <w:pStyle w:val="TAL"/>
              <w:rPr>
                <w:ins w:id="149" w:author="ORANGE" w:date="2019-10-01T18:34:00Z"/>
              </w:rPr>
            </w:pPr>
            <w:proofErr w:type="spellStart"/>
            <w:ins w:id="150" w:author="ORANGE" w:date="2019-10-01T18:34:00Z">
              <w:r>
                <w:t>Resource_operation</w:t>
              </w:r>
              <w:proofErr w:type="spellEnd"/>
              <w:r>
                <w:t>,</w:t>
              </w:r>
            </w:ins>
          </w:p>
          <w:p w14:paraId="083122E9" w14:textId="77777777" w:rsidR="008123F4" w:rsidRDefault="008123F4" w:rsidP="000C46C0">
            <w:pPr>
              <w:pStyle w:val="TAL"/>
              <w:rPr>
                <w:ins w:id="151" w:author="ORANGE" w:date="2019-10-01T18:34:00Z"/>
              </w:rPr>
            </w:pPr>
            <w:proofErr w:type="spellStart"/>
            <w:ins w:id="152" w:author="ORANGE" w:date="2019-10-01T18:34:00Z">
              <w:r>
                <w:t>Management_operation</w:t>
              </w:r>
              <w:proofErr w:type="spellEnd"/>
              <w:r>
                <w:t>,</w:t>
              </w:r>
            </w:ins>
          </w:p>
          <w:p w14:paraId="19523258" w14:textId="6014F007" w:rsidR="008123F4" w:rsidRDefault="008123F4" w:rsidP="000C46C0">
            <w:pPr>
              <w:pStyle w:val="TAL"/>
              <w:rPr>
                <w:ins w:id="153" w:author="ORANGE" w:date="2019-10-01T18:34:00Z"/>
              </w:rPr>
            </w:pPr>
            <w:proofErr w:type="spellStart"/>
            <w:ins w:id="154" w:author="ORANGE" w:date="2019-10-01T18:34:00Z">
              <w:r>
                <w:t>SON_operation,Unknown</w:t>
              </w:r>
              <w:proofErr w:type="spellEnd"/>
              <w:r>
                <w:t xml:space="preserve">) </w:t>
              </w:r>
            </w:ins>
          </w:p>
        </w:tc>
        <w:tc>
          <w:tcPr>
            <w:tcW w:w="0" w:type="auto"/>
          </w:tcPr>
          <w:p w14:paraId="1E491CE7" w14:textId="77777777" w:rsidR="008123F4" w:rsidRDefault="008123F4" w:rsidP="000C46C0">
            <w:pPr>
              <w:pStyle w:val="TAL"/>
              <w:rPr>
                <w:ins w:id="155" w:author="ORANGE" w:date="2019-10-01T18:34:00Z"/>
              </w:rPr>
            </w:pPr>
            <w:ins w:id="156" w:author="ORANGE" w:date="2019-10-01T18:34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5E69405" w14:textId="08F7A964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ORANGE" w:date="2019-10-01T18:34:00Z"/>
              </w:rPr>
            </w:pPr>
            <w:ins w:id="158" w:author="ORANGE" w:date="2019-10-01T18:38:00Z">
              <w:r>
                <w:t xml:space="preserve">1. </w:t>
              </w:r>
            </w:ins>
            <w:ins w:id="159" w:author="ORANGE" w:date="2019-10-01T18:34:00Z">
              <w:r w:rsidR="008123F4">
                <w:t>resource operation: The notification was generated in response to an internal operation of the resource;</w:t>
              </w:r>
            </w:ins>
          </w:p>
          <w:p w14:paraId="29C9764F" w14:textId="202A1089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ORANGE" w:date="2019-10-01T18:34:00Z"/>
              </w:rPr>
            </w:pPr>
            <w:ins w:id="161" w:author="ORANGE" w:date="2019-10-01T18:38:00Z">
              <w:r>
                <w:t xml:space="preserve">2. </w:t>
              </w:r>
            </w:ins>
            <w:ins w:id="162" w:author="ORANGE" w:date="2019-10-01T18:34:00Z">
              <w:r w:rsidR="008123F4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30CC7D28" w14:textId="08C91BE2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ORANGE" w:date="2019-10-01T18:34:00Z"/>
              </w:rPr>
            </w:pPr>
            <w:ins w:id="164" w:author="ORANGE" w:date="2019-10-01T18:38:00Z">
              <w:r>
                <w:t xml:space="preserve">3. </w:t>
              </w:r>
            </w:ins>
            <w:ins w:id="165" w:author="ORANGE" w:date="2019-10-01T18:34:00Z">
              <w:r w:rsidR="008123F4">
                <w:t>SON operation: The notification was generated as result of a SON (Self Organising Network) process like self-configuration, self-optimization, self-healing etc</w:t>
              </w:r>
              <w:proofErr w:type="gramStart"/>
              <w:r w:rsidR="008123F4">
                <w:t>. .</w:t>
              </w:r>
              <w:proofErr w:type="gramEnd"/>
            </w:ins>
          </w:p>
          <w:p w14:paraId="2FEA33CF" w14:textId="263F64DA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ORANGE" w:date="2019-10-01T18:34:00Z"/>
                <w:rFonts w:ascii="Helvetica" w:hAnsi="Helvetica"/>
                <w:noProof/>
              </w:rPr>
            </w:pPr>
            <w:ins w:id="167" w:author="ORANGE" w:date="2019-10-01T18:38:00Z">
              <w:r>
                <w:t xml:space="preserve">4. </w:t>
              </w:r>
            </w:ins>
            <w:proofErr w:type="gramStart"/>
            <w:ins w:id="168" w:author="ORANGE" w:date="2019-10-01T18:34:00Z">
              <w:r w:rsidR="008123F4">
                <w:t>unknown</w:t>
              </w:r>
              <w:proofErr w:type="gramEnd"/>
              <w:r w:rsidR="008123F4">
                <w:t>: It is not possible to determine the source of the operation</w:t>
              </w:r>
              <w:r w:rsidR="008123F4">
                <w:rPr>
                  <w:rFonts w:ascii="Helvetica" w:hAnsi="Helvetica"/>
                </w:rPr>
                <w:t>.</w:t>
              </w:r>
            </w:ins>
          </w:p>
          <w:p w14:paraId="46D26297" w14:textId="77777777" w:rsidR="008123F4" w:rsidRDefault="008123F4" w:rsidP="000C46C0">
            <w:pPr>
              <w:pStyle w:val="TAL"/>
              <w:rPr>
                <w:ins w:id="169" w:author="ORANGE" w:date="2019-10-01T18:34:00Z"/>
                <w:rFonts w:ascii="Helvetica" w:hAnsi="Helvetica"/>
              </w:rPr>
            </w:pPr>
          </w:p>
          <w:p w14:paraId="0162091A" w14:textId="101D2542" w:rsidR="008123F4" w:rsidRDefault="008123F4" w:rsidP="000C46C0">
            <w:pPr>
              <w:pStyle w:val="TAL"/>
              <w:rPr>
                <w:ins w:id="170" w:author="ORANGE" w:date="2019-10-01T18:34:00Z"/>
              </w:rPr>
            </w:pPr>
            <w:ins w:id="171" w:author="ORANGE" w:date="2019-10-01T18:34:00Z">
              <w:r>
                <w:rPr>
                  <w:rFonts w:ascii="Helvetica" w:hAnsi="Helvetica"/>
                  <w:noProof/>
                </w:rPr>
                <w:t xml:space="preserve">Remark: A provisioning MnS provider may not in any case be </w:t>
              </w:r>
              <w:r>
                <w:rPr>
                  <w:rFonts w:ascii="Helvetica" w:hAnsi="Helvetica"/>
                  <w:noProof/>
                </w:rPr>
                <w:lastRenderedPageBreak/>
                <w:t>aware that SON operation lead to the generation of this generation. In this case another value than SON_operation for sourceIndicator might be sent.</w:t>
              </w:r>
            </w:ins>
          </w:p>
        </w:tc>
      </w:tr>
      <w:tr w:rsidR="008123F4" w14:paraId="0219E78A" w14:textId="77777777" w:rsidTr="000C46C0">
        <w:trPr>
          <w:jc w:val="center"/>
        </w:trPr>
        <w:tc>
          <w:tcPr>
            <w:tcW w:w="0" w:type="auto"/>
          </w:tcPr>
          <w:p w14:paraId="65B2C53E" w14:textId="77777777" w:rsidR="008123F4" w:rsidRDefault="008123F4" w:rsidP="000C46C0">
            <w:pPr>
              <w:pStyle w:val="TAL"/>
              <w:rPr>
                <w:rFonts w:ascii="Courier New" w:hAnsi="Courier New"/>
                <w:sz w:val="20"/>
              </w:rPr>
            </w:pPr>
            <w:proofErr w:type="spellStart"/>
            <w:r>
              <w:rPr>
                <w:rFonts w:ascii="Courier New" w:hAnsi="Courier New"/>
                <w:sz w:val="20"/>
              </w:rPr>
              <w:lastRenderedPageBreak/>
              <w:t>attributeValueChange</w:t>
            </w:r>
            <w:proofErr w:type="spellEnd"/>
          </w:p>
        </w:tc>
        <w:tc>
          <w:tcPr>
            <w:tcW w:w="0" w:type="auto"/>
          </w:tcPr>
          <w:p w14:paraId="1645BE48" w14:textId="77777777" w:rsidR="008123F4" w:rsidRDefault="008123F4" w:rsidP="000C46C0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CA19312" w14:textId="77777777" w:rsidR="008123F4" w:rsidRDefault="008123F4" w:rsidP="000C46C0">
            <w:pPr>
              <w:pStyle w:val="TAL"/>
            </w:pPr>
            <w:r>
              <w:t>LIST OF SEQUENCE &lt;</w:t>
            </w:r>
            <w:proofErr w:type="spellStart"/>
            <w:r>
              <w:t>AttributeName</w:t>
            </w:r>
            <w:proofErr w:type="spellEnd"/>
            <w:r>
              <w:t xml:space="preserve">, </w:t>
            </w:r>
            <w:proofErr w:type="spellStart"/>
            <w:r>
              <w:t>NewAttributeValue</w:t>
            </w:r>
            <w:proofErr w:type="spellEnd"/>
            <w:r>
              <w:t>,</w:t>
            </w:r>
          </w:p>
          <w:p w14:paraId="2D93D4E2" w14:textId="77777777" w:rsidR="008123F4" w:rsidRDefault="008123F4" w:rsidP="000C46C0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 xml:space="preserve">OICE [NULL, </w:t>
            </w:r>
            <w:proofErr w:type="spellStart"/>
            <w:r>
              <w:t>OldAttributeValue</w:t>
            </w:r>
            <w:proofErr w:type="spellEnd"/>
            <w:r>
              <w:t>]&gt;</w:t>
            </w:r>
          </w:p>
        </w:tc>
        <w:tc>
          <w:tcPr>
            <w:tcW w:w="0" w:type="auto"/>
          </w:tcPr>
          <w:p w14:paraId="1B5AB68C" w14:textId="77777777" w:rsidR="008123F4" w:rsidRDefault="008123F4" w:rsidP="000C46C0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8123F4" w:rsidDel="008123F4" w14:paraId="61332417" w14:textId="3407F9C4" w:rsidTr="000C46C0">
        <w:trPr>
          <w:jc w:val="center"/>
          <w:del w:id="172" w:author="ORANGE" w:date="2019-10-01T18:34:00Z"/>
        </w:trPr>
        <w:tc>
          <w:tcPr>
            <w:tcW w:w="0" w:type="auto"/>
          </w:tcPr>
          <w:p w14:paraId="36D441F8" w14:textId="2E8D2B40" w:rsidR="008123F4" w:rsidDel="008123F4" w:rsidRDefault="008123F4" w:rsidP="000C46C0">
            <w:pPr>
              <w:pStyle w:val="TAL"/>
              <w:rPr>
                <w:del w:id="173" w:author="ORANGE" w:date="2019-10-01T18:34:00Z"/>
                <w:rFonts w:ascii="Courier New" w:hAnsi="Courier New"/>
                <w:sz w:val="20"/>
              </w:rPr>
            </w:pPr>
            <w:del w:id="174" w:author="ORANGE" w:date="2019-10-01T18:34:00Z">
              <w:r w:rsidDel="008123F4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07F3A0B7" w14:textId="78C1066C" w:rsidR="008123F4" w:rsidDel="008123F4" w:rsidRDefault="008123F4" w:rsidP="000C46C0">
            <w:pPr>
              <w:pStyle w:val="TAL"/>
              <w:jc w:val="center"/>
              <w:rPr>
                <w:del w:id="175" w:author="ORANGE" w:date="2019-10-01T18:34:00Z"/>
              </w:rPr>
            </w:pPr>
            <w:del w:id="176" w:author="ORANGE" w:date="2019-10-01T18:34:00Z">
              <w:r w:rsidDel="008123F4">
                <w:delText>O</w:delText>
              </w:r>
            </w:del>
          </w:p>
        </w:tc>
        <w:tc>
          <w:tcPr>
            <w:tcW w:w="0" w:type="auto"/>
          </w:tcPr>
          <w:p w14:paraId="286939E4" w14:textId="202044B6" w:rsidR="008123F4" w:rsidDel="008123F4" w:rsidRDefault="008123F4" w:rsidP="000C46C0">
            <w:pPr>
              <w:pStyle w:val="TAL"/>
              <w:rPr>
                <w:del w:id="177" w:author="ORANGE" w:date="2019-10-01T18:34:00Z"/>
              </w:rPr>
            </w:pPr>
            <w:del w:id="178" w:author="ORANGE" w:date="2019-10-01T18:34:00Z">
              <w:r w:rsidDel="008123F4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67DE9626" w14:textId="10F8CE1D" w:rsidR="008123F4" w:rsidDel="008123F4" w:rsidRDefault="008123F4" w:rsidP="000C46C0">
            <w:pPr>
              <w:pStyle w:val="TAL"/>
              <w:rPr>
                <w:del w:id="179" w:author="ORANGE" w:date="2019-10-01T18:34:00Z"/>
              </w:rPr>
            </w:pPr>
            <w:del w:id="180" w:author="ORANGE" w:date="2019-10-01T18:34:00Z">
              <w:r w:rsidDel="008123F4">
                <w:delText>-</w:delText>
              </w:r>
            </w:del>
          </w:p>
        </w:tc>
      </w:tr>
    </w:tbl>
    <w:p w14:paraId="01FC82F7" w14:textId="77777777" w:rsidR="008123F4" w:rsidRDefault="008123F4" w:rsidP="008123F4">
      <w:pPr>
        <w:pStyle w:val="B10"/>
        <w:ind w:left="0" w:firstLine="0"/>
        <w:rPr>
          <w:b/>
          <w:bCs/>
          <w:lang w:val="en-US" w:eastAsia="zh-CN"/>
        </w:rPr>
      </w:pPr>
    </w:p>
    <w:p w14:paraId="2A656FCC" w14:textId="77777777" w:rsidR="004C1F89" w:rsidRDefault="004C1F89" w:rsidP="004C1F89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1F89" w:rsidRPr="00442B28" w14:paraId="67D53471" w14:textId="77777777" w:rsidTr="001D15DE">
        <w:tc>
          <w:tcPr>
            <w:tcW w:w="9521" w:type="dxa"/>
            <w:shd w:val="clear" w:color="auto" w:fill="FFFFCC"/>
            <w:vAlign w:val="center"/>
          </w:tcPr>
          <w:p w14:paraId="107EB43D" w14:textId="77777777" w:rsidR="004C1F89" w:rsidRPr="00442B28" w:rsidRDefault="004C1F89" w:rsidP="001D15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07EAFDCC" w14:textId="77777777" w:rsidR="004C1F89" w:rsidRPr="00215D3C" w:rsidRDefault="004C1F89" w:rsidP="004C1F89">
      <w:pPr>
        <w:pStyle w:val="5"/>
      </w:pPr>
      <w:bookmarkStart w:id="181" w:name="_Toc19718144"/>
      <w:r>
        <w:t>11.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r w:rsidRPr="00645434">
        <w:t>"</w:t>
      </w:r>
      <w:proofErr w:type="spellStart"/>
      <w:r w:rsidRPr="00645434">
        <w:t>get</w:t>
      </w:r>
      <w:r>
        <w:t>MOIAttributes</w:t>
      </w:r>
      <w:proofErr w:type="spellEnd"/>
      <w:r w:rsidRPr="00645434">
        <w:t>"</w:t>
      </w:r>
      <w:bookmarkEnd w:id="181"/>
    </w:p>
    <w:p w14:paraId="5D17296A" w14:textId="77777777" w:rsidR="004C1F89" w:rsidRPr="00275641" w:rsidRDefault="004C1F89" w:rsidP="004C1F89">
      <w:pPr>
        <w:rPr>
          <w:rFonts w:eastAsia="宋体"/>
          <w:lang w:eastAsia="zh-CN"/>
        </w:rPr>
      </w:pPr>
      <w:r w:rsidRPr="00275641">
        <w:rPr>
          <w:rFonts w:eastAsia="宋体"/>
        </w:rPr>
        <w:t>This operation retrieves one or multiple resources representing managed object instances.</w:t>
      </w:r>
    </w:p>
    <w:p w14:paraId="5C9CAB16" w14:textId="77777777" w:rsidR="004C1F89" w:rsidRPr="00275641" w:rsidRDefault="004C1F89" w:rsidP="004C1F89">
      <w:pPr>
        <w:pStyle w:val="TH"/>
        <w:rPr>
          <w:rFonts w:eastAsia="宋体"/>
        </w:rPr>
      </w:pPr>
      <w:r w:rsidRPr="00275641">
        <w:rPr>
          <w:rFonts w:eastAsia="宋体"/>
        </w:rPr>
        <w:t xml:space="preserve">Table </w:t>
      </w:r>
      <w:r>
        <w:rPr>
          <w:rFonts w:eastAsia="宋体"/>
        </w:rPr>
        <w:t>11.</w:t>
      </w:r>
      <w:r w:rsidRPr="000E62E1">
        <w:rPr>
          <w:rFonts w:eastAsia="宋体"/>
        </w:rPr>
        <w:t>1.1</w:t>
      </w:r>
      <w:r w:rsidRPr="00275641">
        <w:rPr>
          <w:rFonts w:eastAsia="宋体"/>
        </w:rPr>
        <w:t>.1.</w:t>
      </w:r>
      <w:r w:rsidRPr="00275641">
        <w:rPr>
          <w:rFonts w:eastAsia="宋体" w:hint="eastAsia"/>
        </w:rPr>
        <w:t>3</w:t>
      </w:r>
      <w:r w:rsidRPr="00275641">
        <w:rPr>
          <w:rFonts w:eastAsia="宋体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513"/>
        <w:gridCol w:w="2233"/>
        <w:gridCol w:w="3329"/>
        <w:gridCol w:w="546"/>
      </w:tblGrid>
      <w:tr w:rsidR="004C1F89" w:rsidRPr="00275641" w14:paraId="2212F74A" w14:textId="77777777" w:rsidTr="001D15DE">
        <w:tc>
          <w:tcPr>
            <w:tcW w:w="1133" w:type="pct"/>
            <w:shd w:val="clear" w:color="auto" w:fill="auto"/>
          </w:tcPr>
          <w:p w14:paraId="015C5432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4E16B68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5865A4B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89" w:type="pct"/>
          </w:tcPr>
          <w:p w14:paraId="4E6C40C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7" w:type="pct"/>
            <w:shd w:val="clear" w:color="auto" w:fill="auto"/>
          </w:tcPr>
          <w:p w14:paraId="29FE7674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79AC0498" w14:textId="77777777" w:rsidTr="001D15DE">
        <w:tc>
          <w:tcPr>
            <w:tcW w:w="1133" w:type="pct"/>
            <w:shd w:val="clear" w:color="auto" w:fill="auto"/>
          </w:tcPr>
          <w:p w14:paraId="4CA59FB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</w:tcPr>
          <w:p w14:paraId="08EDBE9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23B4C7A0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689" w:type="pct"/>
          </w:tcPr>
          <w:p w14:paraId="695AFDC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62C654B1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77" w:type="pct"/>
            <w:shd w:val="clear" w:color="auto" w:fill="auto"/>
          </w:tcPr>
          <w:p w14:paraId="6DABFA3E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08885EF4" w14:textId="77777777" w:rsidTr="001D15DE">
        <w:tc>
          <w:tcPr>
            <w:tcW w:w="1133" w:type="pct"/>
            <w:shd w:val="clear" w:color="auto" w:fill="auto"/>
          </w:tcPr>
          <w:p w14:paraId="573946F5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4B641C11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5A9583B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689" w:type="pct"/>
          </w:tcPr>
          <w:p w14:paraId="34EA6DD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shd w:val="clear" w:color="auto" w:fill="auto"/>
          </w:tcPr>
          <w:p w14:paraId="208424E6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2753C208" w14:textId="77777777" w:rsidTr="001D15DE">
        <w:tc>
          <w:tcPr>
            <w:tcW w:w="1133" w:type="pct"/>
            <w:shd w:val="clear" w:color="auto" w:fill="auto"/>
          </w:tcPr>
          <w:p w14:paraId="72AF707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4F7B279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42AA2D36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689" w:type="pct"/>
          </w:tcPr>
          <w:p w14:paraId="15953F4B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277" w:type="pct"/>
            <w:shd w:val="clear" w:color="auto" w:fill="auto"/>
          </w:tcPr>
          <w:p w14:paraId="19A9EF7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7AC4CD25" w14:textId="77777777" w:rsidTr="001D15DE">
        <w:tc>
          <w:tcPr>
            <w:tcW w:w="1133" w:type="pct"/>
            <w:shd w:val="clear" w:color="auto" w:fill="auto"/>
          </w:tcPr>
          <w:p w14:paraId="534769A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767" w:type="pct"/>
          </w:tcPr>
          <w:p w14:paraId="75ADD13C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2840DE4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689" w:type="pct"/>
          </w:tcPr>
          <w:p w14:paraId="5B9B86BB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fields-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  <w:p w14:paraId="788C9E5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style: form</w:t>
            </w:r>
          </w:p>
          <w:p w14:paraId="45A2FA0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77" w:type="pct"/>
            <w:shd w:val="clear" w:color="auto" w:fill="auto"/>
          </w:tcPr>
          <w:p w14:paraId="185E7540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6AFF0DC8" w14:textId="77777777" w:rsidR="004C1F89" w:rsidRPr="00275641" w:rsidRDefault="004C1F89" w:rsidP="004C1F89">
      <w:pPr>
        <w:rPr>
          <w:rFonts w:eastAsia="宋体"/>
        </w:rPr>
      </w:pPr>
    </w:p>
    <w:p w14:paraId="55C0AFE9" w14:textId="77777777" w:rsidR="004C1F89" w:rsidRPr="00275641" w:rsidRDefault="004C1F89" w:rsidP="004C1F89">
      <w:pPr>
        <w:pStyle w:val="NO"/>
        <w:rPr>
          <w:rFonts w:eastAsia="宋体"/>
        </w:rPr>
      </w:pPr>
      <w:r>
        <w:rPr>
          <w:rFonts w:eastAsia="宋体"/>
        </w:rPr>
        <w:t>Note 1: T</w:t>
      </w:r>
      <w:r w:rsidRPr="00275641">
        <w:rPr>
          <w:rFonts w:eastAsia="宋体"/>
        </w:rPr>
        <w:t>he scope query parameter is of type string</w:t>
      </w:r>
      <w:r>
        <w:rPr>
          <w:rFonts w:eastAsia="宋体"/>
        </w:rPr>
        <w:t xml:space="preserve"> in the present document</w:t>
      </w:r>
      <w:r w:rsidRPr="00275641">
        <w:rPr>
          <w:rFonts w:eastAsia="宋体"/>
        </w:rPr>
        <w:t>. No scoping mechanism is specified.</w:t>
      </w:r>
    </w:p>
    <w:p w14:paraId="5C295A08" w14:textId="77777777" w:rsidR="004C1F89" w:rsidRPr="00275641" w:rsidRDefault="004C1F89" w:rsidP="004C1F89">
      <w:pPr>
        <w:pStyle w:val="NO"/>
        <w:rPr>
          <w:rFonts w:eastAsia="宋体"/>
        </w:rPr>
      </w:pPr>
      <w:r>
        <w:rPr>
          <w:rFonts w:eastAsia="宋体"/>
        </w:rPr>
        <w:t>Note 2: T</w:t>
      </w:r>
      <w:r w:rsidRPr="00275641">
        <w:rPr>
          <w:rFonts w:eastAsia="宋体"/>
        </w:rPr>
        <w:t>he filter query parameter is of type string</w:t>
      </w:r>
      <w:r>
        <w:rPr>
          <w:rFonts w:eastAsia="宋体"/>
        </w:rPr>
        <w:t xml:space="preserve"> in the present document</w:t>
      </w:r>
      <w:r w:rsidRPr="00275641">
        <w:rPr>
          <w:rFonts w:eastAsia="宋体"/>
        </w:rPr>
        <w:t>. No filter language is specified.</w:t>
      </w:r>
    </w:p>
    <w:p w14:paraId="396FBD53" w14:textId="77777777" w:rsidR="004C1F89" w:rsidRPr="00275641" w:rsidRDefault="004C1F89" w:rsidP="004C1F89">
      <w:pPr>
        <w:rPr>
          <w:rFonts w:eastAsia="宋体"/>
        </w:rPr>
      </w:pPr>
    </w:p>
    <w:p w14:paraId="0EBED985" w14:textId="77777777" w:rsidR="004C1F89" w:rsidRPr="00275641" w:rsidRDefault="004C1F89" w:rsidP="004C1F89">
      <w:pPr>
        <w:pStyle w:val="TH"/>
        <w:rPr>
          <w:rFonts w:eastAsia="宋体"/>
        </w:rPr>
      </w:pPr>
      <w:r w:rsidRPr="00275641">
        <w:rPr>
          <w:rFonts w:eastAsia="宋体"/>
        </w:rPr>
        <w:t xml:space="preserve">Table </w:t>
      </w:r>
      <w:r>
        <w:rPr>
          <w:rFonts w:eastAsia="宋体"/>
        </w:rPr>
        <w:t>11.</w:t>
      </w:r>
      <w:r w:rsidRPr="000E62E1">
        <w:rPr>
          <w:rFonts w:eastAsia="宋体"/>
        </w:rPr>
        <w:t>1.1</w:t>
      </w:r>
      <w:r w:rsidRPr="00275641">
        <w:rPr>
          <w:rFonts w:eastAsia="宋体"/>
        </w:rPr>
        <w:t>.1.</w:t>
      </w:r>
      <w:r w:rsidRPr="00275641">
        <w:rPr>
          <w:rFonts w:eastAsia="宋体" w:hint="eastAsia"/>
        </w:rPr>
        <w:t>3</w:t>
      </w:r>
      <w:r w:rsidRPr="00275641">
        <w:rPr>
          <w:rFonts w:eastAsia="宋体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2133"/>
        <w:gridCol w:w="1833"/>
        <w:gridCol w:w="3343"/>
        <w:gridCol w:w="534"/>
      </w:tblGrid>
      <w:tr w:rsidR="004C1F89" w:rsidRPr="00275641" w14:paraId="704DEE88" w14:textId="77777777" w:rsidTr="001D15DE">
        <w:tc>
          <w:tcPr>
            <w:tcW w:w="1021" w:type="pct"/>
            <w:shd w:val="clear" w:color="auto" w:fill="auto"/>
          </w:tcPr>
          <w:p w14:paraId="4AAB77E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082" w:type="pct"/>
          </w:tcPr>
          <w:p w14:paraId="2F24397B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30" w:type="pct"/>
          </w:tcPr>
          <w:p w14:paraId="1BBDE59F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96" w:type="pct"/>
          </w:tcPr>
          <w:p w14:paraId="5F1ED89B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3D6895F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3C1533BA" w14:textId="77777777" w:rsidTr="001D15DE">
        <w:tc>
          <w:tcPr>
            <w:tcW w:w="1021" w:type="pct"/>
            <w:shd w:val="clear" w:color="auto" w:fill="auto"/>
          </w:tcPr>
          <w:p w14:paraId="78C4D462" w14:textId="77777777" w:rsidR="004C1F89" w:rsidRPr="005627EB" w:rsidRDefault="004C1F89" w:rsidP="004C1F89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1082" w:type="pct"/>
          </w:tcPr>
          <w:p w14:paraId="3214B2E8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5F203922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696" w:type="pct"/>
          </w:tcPr>
          <w:p w14:paraId="723CB8CC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resourceRetrieval-ResponseType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1E8A5615" w14:textId="77777777" w:rsidR="004C1F89" w:rsidRPr="00275641" w:rsidRDefault="004C1F89" w:rsidP="004C1F8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09DF3643" w14:textId="77777777" w:rsidTr="001D15DE">
        <w:tc>
          <w:tcPr>
            <w:tcW w:w="1021" w:type="pct"/>
            <w:shd w:val="clear" w:color="auto" w:fill="auto"/>
          </w:tcPr>
          <w:p w14:paraId="146E4715" w14:textId="77777777" w:rsidR="004C1F89" w:rsidRPr="005627EB" w:rsidRDefault="004C1F89" w:rsidP="004C1F89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82" w:type="pct"/>
          </w:tcPr>
          <w:p w14:paraId="65A9A24E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37C47496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06B967B3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11CC0344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696" w:type="pct"/>
          </w:tcPr>
          <w:p w14:paraId="5AA5F4E2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2BB0703F" w14:textId="77777777" w:rsidR="004C1F89" w:rsidRPr="00275641" w:rsidRDefault="004C1F89" w:rsidP="004C1F89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2ACEFB2D" w14:textId="77777777" w:rsidR="004C1F89" w:rsidRPr="00275641" w:rsidRDefault="004C1F89" w:rsidP="004C1F8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6186C277" w14:textId="77777777" w:rsidR="004C1F89" w:rsidRPr="00275641" w:rsidRDefault="004C1F89" w:rsidP="004C1F89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3315273" w14:textId="77777777" w:rsidR="004C1F89" w:rsidRPr="00275641" w:rsidRDefault="004C1F89" w:rsidP="004C1F89">
      <w:pPr>
        <w:rPr>
          <w:rFonts w:eastAsia="宋体"/>
          <w:lang w:eastAsia="zh-CN"/>
        </w:rPr>
      </w:pPr>
    </w:p>
    <w:p w14:paraId="2634E2C4" w14:textId="77777777" w:rsidR="004C1F89" w:rsidRPr="00275641" w:rsidRDefault="004C1F89" w:rsidP="004C1F89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>The message flow for retrieval of one or multiple resources is as follows:</w:t>
      </w:r>
    </w:p>
    <w:p w14:paraId="55EC3CA3" w14:textId="77777777" w:rsidR="004C1F89" w:rsidRPr="00275641" w:rsidRDefault="004C1F89" w:rsidP="004C1F89">
      <w:pPr>
        <w:pStyle w:val="B10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>The Service Consumer sends a HTTP GET request to the Service Provider.</w:t>
      </w:r>
    </w:p>
    <w:p w14:paraId="62DF2556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target URI identifies the base resource.</w:t>
      </w:r>
    </w:p>
    <w:p w14:paraId="25A83234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scope query parameter identifies other resources besides the base resource.</w:t>
      </w:r>
    </w:p>
    <w:p w14:paraId="409AC630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0CB1FC5A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fields query parameter identifies the attributes to be returned.</w:t>
      </w:r>
    </w:p>
    <w:p w14:paraId="232AC52A" w14:textId="77777777" w:rsidR="004C1F89" w:rsidRPr="00275641" w:rsidRDefault="004C1F89" w:rsidP="004C1F89">
      <w:pPr>
        <w:pStyle w:val="B10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>The Service Provider sends a HTTP GET response to the Service Consumer.</w:t>
      </w:r>
    </w:p>
    <w:p w14:paraId="3ADAA623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On success, "200 OK" shall be returned. The message body carries the requested information.</w:t>
      </w:r>
    </w:p>
    <w:p w14:paraId="71246A4C" w14:textId="77777777" w:rsidR="004C1F89" w:rsidRPr="00275641" w:rsidRDefault="004C1F89" w:rsidP="004C1F89">
      <w:pPr>
        <w:pStyle w:val="B2"/>
      </w:pPr>
      <w:r>
        <w:lastRenderedPageBreak/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1D0EE0CB" w14:textId="77777777" w:rsidR="004C1F89" w:rsidRPr="00215D3C" w:rsidRDefault="004C1F89" w:rsidP="004C1F89">
      <w:pPr>
        <w:rPr>
          <w:lang w:eastAsia="zh-CN"/>
        </w:rPr>
      </w:pPr>
    </w:p>
    <w:p w14:paraId="5ED296E6" w14:textId="77777777" w:rsidR="004C1F89" w:rsidRPr="00215D3C" w:rsidRDefault="004C1F89" w:rsidP="004C1F89">
      <w:pPr>
        <w:pStyle w:val="5"/>
      </w:pPr>
      <w:bookmarkStart w:id="182" w:name="_Toc19718145"/>
      <w:r>
        <w:t>11.</w:t>
      </w:r>
      <w:r w:rsidRPr="000E62E1">
        <w:t>1.1</w:t>
      </w:r>
      <w:r w:rsidRPr="00215D3C">
        <w:t>.1.4</w:t>
      </w:r>
      <w:r w:rsidRPr="00215D3C">
        <w:tab/>
        <w:t>Operation</w:t>
      </w:r>
      <w:r>
        <w:t xml:space="preserve"> "</w:t>
      </w:r>
      <w:proofErr w:type="spellStart"/>
      <w:r>
        <w:t>modifyMOIAttributes</w:t>
      </w:r>
      <w:proofErr w:type="spellEnd"/>
      <w:r>
        <w:t>"</w:t>
      </w:r>
      <w:bookmarkEnd w:id="182"/>
    </w:p>
    <w:p w14:paraId="4FF3D683" w14:textId="77777777" w:rsidR="004C1F89" w:rsidRPr="00275641" w:rsidRDefault="004C1F89" w:rsidP="004C1F89">
      <w:pPr>
        <w:rPr>
          <w:rFonts w:eastAsia="宋体"/>
          <w:lang w:eastAsia="zh-CN"/>
        </w:rPr>
      </w:pPr>
      <w:r w:rsidRPr="00275641">
        <w:rPr>
          <w:rFonts w:eastAsia="宋体"/>
        </w:rPr>
        <w:t>This operation modifies one or multiple resources representing managed object instances.</w:t>
      </w:r>
    </w:p>
    <w:p w14:paraId="58793B13" w14:textId="77777777" w:rsidR="004C1F89" w:rsidRPr="00275641" w:rsidRDefault="004C1F89" w:rsidP="004C1F89">
      <w:pPr>
        <w:pStyle w:val="TH"/>
        <w:rPr>
          <w:rFonts w:eastAsia="宋体"/>
          <w:lang w:eastAsia="zh-CN"/>
        </w:rPr>
      </w:pPr>
      <w:r w:rsidRPr="00275641">
        <w:rPr>
          <w:rFonts w:eastAsia="宋体"/>
        </w:rPr>
        <w:t>Table</w:t>
      </w:r>
      <w:r w:rsidRPr="0027564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11.</w:t>
      </w:r>
      <w:r w:rsidRPr="000E62E1">
        <w:rPr>
          <w:rFonts w:eastAsia="宋体"/>
          <w:lang w:eastAsia="zh-CN"/>
        </w:rPr>
        <w:t>1.1</w:t>
      </w:r>
      <w:r w:rsidRPr="00275641">
        <w:rPr>
          <w:rFonts w:eastAsia="宋体"/>
          <w:lang w:eastAsia="zh-CN"/>
        </w:rPr>
        <w:t>.1.</w:t>
      </w:r>
      <w:r w:rsidRPr="00275641">
        <w:rPr>
          <w:rFonts w:eastAsia="宋体" w:hint="eastAsia"/>
          <w:lang w:eastAsia="zh-CN"/>
        </w:rPr>
        <w:t>4</w:t>
      </w:r>
      <w:r w:rsidRPr="00275641">
        <w:rPr>
          <w:rFonts w:eastAsia="宋体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1491"/>
        <w:gridCol w:w="2212"/>
        <w:gridCol w:w="3462"/>
        <w:gridCol w:w="477"/>
      </w:tblGrid>
      <w:tr w:rsidR="004C1F89" w:rsidRPr="00275641" w14:paraId="60418762" w14:textId="77777777" w:rsidTr="001D15DE">
        <w:tc>
          <w:tcPr>
            <w:tcW w:w="1134" w:type="pct"/>
            <w:shd w:val="clear" w:color="auto" w:fill="auto"/>
          </w:tcPr>
          <w:p w14:paraId="3DDC3FCA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4587F3D6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0BA22F3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7" w:type="pct"/>
          </w:tcPr>
          <w:p w14:paraId="67F9F59E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9" w:type="pct"/>
            <w:shd w:val="clear" w:color="auto" w:fill="auto"/>
          </w:tcPr>
          <w:p w14:paraId="7B50A7C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3AB393FA" w14:textId="77777777" w:rsidTr="001D15DE">
        <w:tc>
          <w:tcPr>
            <w:tcW w:w="1134" w:type="pct"/>
            <w:shd w:val="clear" w:color="auto" w:fill="auto"/>
          </w:tcPr>
          <w:p w14:paraId="4CF3B1D0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767" w:type="pct"/>
          </w:tcPr>
          <w:p w14:paraId="3BF95207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66CCABBC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/{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}/{id}</w:t>
            </w:r>
          </w:p>
        </w:tc>
        <w:tc>
          <w:tcPr>
            <w:tcW w:w="1767" w:type="pct"/>
          </w:tcPr>
          <w:p w14:paraId="54E5394A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: string</w:t>
            </w:r>
          </w:p>
          <w:p w14:paraId="78D3BE98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199" w:type="pct"/>
            <w:shd w:val="clear" w:color="auto" w:fill="auto"/>
          </w:tcPr>
          <w:p w14:paraId="6E43D0F1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5A54DDDD" w14:textId="77777777" w:rsidTr="001D15DE">
        <w:tc>
          <w:tcPr>
            <w:tcW w:w="1134" w:type="pct"/>
            <w:shd w:val="clear" w:color="auto" w:fill="auto"/>
          </w:tcPr>
          <w:p w14:paraId="1640C35A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4D930BE4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1D3C0C8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67" w:type="pct"/>
          </w:tcPr>
          <w:p w14:paraId="23B8B989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scope-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shd w:val="clear" w:color="auto" w:fill="auto"/>
          </w:tcPr>
          <w:p w14:paraId="00B27C3D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0FA39EE1" w14:textId="77777777" w:rsidTr="001D15DE">
        <w:tc>
          <w:tcPr>
            <w:tcW w:w="1134" w:type="pct"/>
            <w:shd w:val="clear" w:color="auto" w:fill="auto"/>
          </w:tcPr>
          <w:p w14:paraId="04D05FDA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48F9D0B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32C9B26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767" w:type="pct"/>
          </w:tcPr>
          <w:p w14:paraId="7ECD3DA1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filter-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QueryType</w:t>
            </w:r>
            <w:proofErr w:type="spellEnd"/>
          </w:p>
        </w:tc>
        <w:tc>
          <w:tcPr>
            <w:tcW w:w="199" w:type="pct"/>
            <w:shd w:val="clear" w:color="auto" w:fill="auto"/>
          </w:tcPr>
          <w:p w14:paraId="22C2362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494C0B74" w14:textId="77777777" w:rsidTr="001D15DE">
        <w:tc>
          <w:tcPr>
            <w:tcW w:w="1134" w:type="pct"/>
            <w:shd w:val="clear" w:color="auto" w:fill="auto"/>
          </w:tcPr>
          <w:p w14:paraId="1312E021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767" w:type="pct"/>
          </w:tcPr>
          <w:p w14:paraId="562D02EA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33" w:type="pct"/>
          </w:tcPr>
          <w:p w14:paraId="17D5BC4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宋体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767" w:type="pct"/>
          </w:tcPr>
          <w:p w14:paraId="7DA5A20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resourceModification-RequestTy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p</w:t>
            </w: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</w:t>
            </w:r>
            <w:proofErr w:type="spellEnd"/>
          </w:p>
        </w:tc>
        <w:tc>
          <w:tcPr>
            <w:tcW w:w="199" w:type="pct"/>
            <w:shd w:val="clear" w:color="auto" w:fill="auto"/>
          </w:tcPr>
          <w:p w14:paraId="5645A80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05604519" w14:textId="77777777" w:rsidR="004C1F89" w:rsidRPr="00275641" w:rsidRDefault="004C1F89" w:rsidP="004C1F89">
      <w:pPr>
        <w:rPr>
          <w:rFonts w:eastAsia="宋体"/>
          <w:lang w:eastAsia="zh-CN"/>
        </w:rPr>
      </w:pPr>
    </w:p>
    <w:p w14:paraId="59478F65" w14:textId="77777777" w:rsidR="004C1F89" w:rsidRPr="00275641" w:rsidRDefault="004C1F89" w:rsidP="004C1F89">
      <w:pPr>
        <w:pStyle w:val="NO"/>
        <w:rPr>
          <w:rFonts w:eastAsia="宋体"/>
        </w:rPr>
      </w:pPr>
      <w:r w:rsidRPr="00275641">
        <w:rPr>
          <w:rFonts w:eastAsia="宋体"/>
        </w:rPr>
        <w:t xml:space="preserve">Note 1: The scope query parameter is of type string in the present </w:t>
      </w:r>
      <w:r>
        <w:rPr>
          <w:rFonts w:eastAsia="宋体"/>
        </w:rPr>
        <w:t>document</w:t>
      </w:r>
      <w:r w:rsidRPr="00275641">
        <w:rPr>
          <w:rFonts w:eastAsia="宋体"/>
        </w:rPr>
        <w:t>. No scoping mechanism is specified.</w:t>
      </w:r>
    </w:p>
    <w:p w14:paraId="29550230" w14:textId="77777777" w:rsidR="004C1F89" w:rsidRPr="00275641" w:rsidRDefault="004C1F89" w:rsidP="004C1F89">
      <w:pPr>
        <w:pStyle w:val="NO"/>
        <w:rPr>
          <w:rFonts w:eastAsia="宋体"/>
        </w:rPr>
      </w:pPr>
      <w:r w:rsidRPr="00275641">
        <w:rPr>
          <w:rFonts w:eastAsia="宋体"/>
        </w:rPr>
        <w:t xml:space="preserve">Note 2: The filter query parameter is of type string in the present </w:t>
      </w:r>
      <w:r>
        <w:rPr>
          <w:rFonts w:eastAsia="宋体"/>
        </w:rPr>
        <w:t>document</w:t>
      </w:r>
      <w:r w:rsidRPr="00275641">
        <w:rPr>
          <w:rFonts w:eastAsia="宋体"/>
        </w:rPr>
        <w:t>. No filter language is specified.</w:t>
      </w:r>
    </w:p>
    <w:p w14:paraId="3D41C5E0" w14:textId="77777777" w:rsidR="004C1F89" w:rsidRPr="00275641" w:rsidRDefault="004C1F89" w:rsidP="004C1F89">
      <w:pPr>
        <w:pStyle w:val="TH"/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11.</w:t>
      </w:r>
      <w:r w:rsidRPr="000E62E1">
        <w:rPr>
          <w:rFonts w:eastAsia="宋体"/>
          <w:lang w:eastAsia="zh-CN"/>
        </w:rPr>
        <w:t>1.1</w:t>
      </w:r>
      <w:r w:rsidRPr="00275641">
        <w:rPr>
          <w:rFonts w:eastAsia="宋体"/>
          <w:lang w:eastAsia="zh-CN"/>
        </w:rPr>
        <w:t>.1.</w:t>
      </w:r>
      <w:r w:rsidRPr="00275641">
        <w:rPr>
          <w:rFonts w:eastAsia="宋体" w:hint="eastAsia"/>
          <w:lang w:eastAsia="zh-CN"/>
        </w:rPr>
        <w:t>4</w:t>
      </w:r>
      <w:r w:rsidRPr="00275641">
        <w:rPr>
          <w:rFonts w:eastAsia="宋体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1836"/>
        <w:gridCol w:w="1996"/>
        <w:gridCol w:w="2305"/>
        <w:gridCol w:w="477"/>
      </w:tblGrid>
      <w:tr w:rsidR="004C1F89" w:rsidRPr="00275641" w14:paraId="058475B7" w14:textId="77777777" w:rsidTr="001D15DE">
        <w:tc>
          <w:tcPr>
            <w:tcW w:w="1112" w:type="pct"/>
            <w:shd w:val="clear" w:color="auto" w:fill="auto"/>
          </w:tcPr>
          <w:p w14:paraId="1F51056F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</w:rPr>
              <w:t>IS operation parameter name</w:t>
            </w:r>
          </w:p>
        </w:tc>
        <w:tc>
          <w:tcPr>
            <w:tcW w:w="1100" w:type="pct"/>
          </w:tcPr>
          <w:p w14:paraId="024A2BC0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80" w:type="pct"/>
          </w:tcPr>
          <w:p w14:paraId="727D0F9B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37" w:type="pct"/>
          </w:tcPr>
          <w:p w14:paraId="42CCA99E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4093E9FD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宋体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75641" w14:paraId="63A31DB7" w14:textId="77777777" w:rsidTr="001D15DE">
        <w:tc>
          <w:tcPr>
            <w:tcW w:w="1112" w:type="pct"/>
            <w:shd w:val="clear" w:color="auto" w:fill="auto"/>
          </w:tcPr>
          <w:p w14:paraId="45A4A90C" w14:textId="0BB941B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proofErr w:type="spellStart"/>
            <w:ins w:id="183" w:author="Huawei" w:date="2019-10-15T04:11:00Z">
              <w:r w:rsidRPr="004C1F89">
                <w:rPr>
                  <w:rFonts w:ascii="Courier New" w:eastAsia="宋体" w:hAnsi="Courier New" w:cs="Courier New"/>
                  <w:sz w:val="18"/>
                  <w:szCs w:val="18"/>
                  <w:lang w:eastAsia="zh-CN"/>
                  <w:rPrChange w:id="184" w:author="Huawei" w:date="2019-10-15T04:11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modification</w:t>
              </w:r>
            </w:ins>
            <w:del w:id="185" w:author="Huawei" w:date="2019-10-15T04:11:00Z">
              <w:r w:rsidRPr="005627EB" w:rsidDel="004C1F89">
                <w:rPr>
                  <w:rFonts w:ascii="Courier New" w:eastAsia="宋体" w:hAnsi="Courier New" w:cs="Courier New"/>
                  <w:sz w:val="18"/>
                  <w:szCs w:val="18"/>
                  <w:lang w:eastAsia="zh-CN"/>
                </w:rPr>
                <w:delText>at</w:delText>
              </w:r>
              <w:r w:rsidRPr="005627EB" w:rsidDel="004C1F89">
                <w:rPr>
                  <w:rFonts w:ascii="Courier New" w:eastAsia="宋体" w:hAnsi="Courier New" w:cs="Courier New"/>
                  <w:sz w:val="18"/>
                  <w:szCs w:val="18"/>
                </w:rPr>
                <w:delText>tribute</w:delText>
              </w:r>
            </w:del>
            <w:r w:rsidRPr="005627EB">
              <w:rPr>
                <w:rFonts w:ascii="Courier New" w:eastAsia="宋体" w:hAnsi="Courier New" w:cs="Courier New"/>
                <w:sz w:val="18"/>
                <w:szCs w:val="18"/>
              </w:rPr>
              <w:t>ListOut</w:t>
            </w:r>
            <w:proofErr w:type="spellEnd"/>
          </w:p>
        </w:tc>
        <w:tc>
          <w:tcPr>
            <w:tcW w:w="1100" w:type="pct"/>
          </w:tcPr>
          <w:p w14:paraId="58F61AB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746B7A6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 w:cs="Arial"/>
                <w:sz w:val="18"/>
                <w:szCs w:val="18"/>
              </w:rPr>
              <w:t>d</w:t>
            </w:r>
            <w:r w:rsidRPr="00995065">
              <w:rPr>
                <w:rFonts w:ascii="Arial" w:eastAsia="宋体" w:hAnsi="Arial" w:cs="Arial"/>
                <w:sz w:val="18"/>
                <w:szCs w:val="18"/>
              </w:rPr>
              <w:t>ata</w:t>
            </w:r>
          </w:p>
        </w:tc>
        <w:tc>
          <w:tcPr>
            <w:tcW w:w="1337" w:type="pct"/>
          </w:tcPr>
          <w:p w14:paraId="5A449E48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宋体" w:hAnsi="Arial" w:cs="Arial"/>
                <w:sz w:val="18"/>
              </w:rPr>
              <w:t>resourceModification-ResponseType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15792592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75641" w14:paraId="10EBE6B5" w14:textId="77777777" w:rsidTr="001D15DE">
        <w:tc>
          <w:tcPr>
            <w:tcW w:w="1112" w:type="pct"/>
            <w:shd w:val="clear" w:color="auto" w:fill="auto"/>
          </w:tcPr>
          <w:p w14:paraId="03B7E0DB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eastAsia="宋体" w:hAnsi="Courier New" w:cs="Courier New"/>
                <w:sz w:val="18"/>
                <w:szCs w:val="18"/>
                <w:lang w:eastAsia="zh-CN"/>
              </w:rPr>
            </w:pPr>
            <w:r w:rsidRPr="005627EB">
              <w:rPr>
                <w:rFonts w:ascii="Courier New" w:eastAsia="宋体" w:hAnsi="Courier New" w:cs="Courier New"/>
                <w:sz w:val="18"/>
                <w:szCs w:val="18"/>
              </w:rPr>
              <w:t>status</w:t>
            </w:r>
          </w:p>
        </w:tc>
        <w:tc>
          <w:tcPr>
            <w:tcW w:w="1100" w:type="pct"/>
          </w:tcPr>
          <w:p w14:paraId="4039F033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status codes</w:t>
            </w:r>
          </w:p>
          <w:p w14:paraId="09C0A8AD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3F13A7A6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70136AFC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37" w:type="pct"/>
          </w:tcPr>
          <w:p w14:paraId="33FC4407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n/a</w:t>
            </w:r>
          </w:p>
          <w:p w14:paraId="6FCA8B65" w14:textId="77777777" w:rsidR="004C1F89" w:rsidRPr="00275641" w:rsidRDefault="004C1F89" w:rsidP="001D15DE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error-</w:t>
            </w:r>
            <w:proofErr w:type="spellStart"/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ResponseType</w:t>
            </w:r>
            <w:proofErr w:type="spellEnd"/>
          </w:p>
        </w:tc>
        <w:tc>
          <w:tcPr>
            <w:tcW w:w="271" w:type="pct"/>
            <w:shd w:val="clear" w:color="auto" w:fill="auto"/>
          </w:tcPr>
          <w:p w14:paraId="48528D23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  <w:p w14:paraId="21FD63D7" w14:textId="77777777" w:rsidR="004C1F89" w:rsidRPr="00275641" w:rsidRDefault="004C1F89" w:rsidP="001D15D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宋体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4FE58B0" w14:textId="77777777" w:rsidR="004C1F89" w:rsidRPr="00275641" w:rsidRDefault="004C1F89" w:rsidP="004C1F89">
      <w:pPr>
        <w:rPr>
          <w:rFonts w:eastAsia="宋体"/>
          <w:lang w:eastAsia="zh-CN"/>
        </w:rPr>
      </w:pPr>
    </w:p>
    <w:p w14:paraId="6C9D34D9" w14:textId="77777777" w:rsidR="004C1F89" w:rsidRDefault="004C1F89" w:rsidP="004C1F89">
      <w:pPr>
        <w:rPr>
          <w:rFonts w:eastAsia="宋体"/>
          <w:lang w:eastAsia="zh-CN"/>
        </w:rPr>
      </w:pPr>
      <w:r w:rsidRPr="00275641">
        <w:rPr>
          <w:rFonts w:eastAsia="宋体"/>
          <w:lang w:eastAsia="zh-CN"/>
        </w:rPr>
        <w:t>The message flow for modification of one or multiple resources is as follows:</w:t>
      </w:r>
    </w:p>
    <w:p w14:paraId="66014BA9" w14:textId="77777777" w:rsidR="004C1F89" w:rsidRPr="00275641" w:rsidRDefault="004C1F89" w:rsidP="004C1F89">
      <w:pPr>
        <w:pStyle w:val="B10"/>
        <w:rPr>
          <w:rFonts w:eastAsia="宋体"/>
        </w:rPr>
      </w:pPr>
      <w:r>
        <w:rPr>
          <w:rFonts w:eastAsia="宋体"/>
        </w:rPr>
        <w:t>1.</w:t>
      </w:r>
      <w:r>
        <w:rPr>
          <w:rFonts w:eastAsia="宋体"/>
        </w:rPr>
        <w:tab/>
      </w:r>
      <w:r w:rsidRPr="00275641">
        <w:rPr>
          <w:rFonts w:eastAsia="宋体"/>
        </w:rPr>
        <w:t>The Service Consumer sends a HTTP PATCH request to the Service Provider.</w:t>
      </w:r>
    </w:p>
    <w:p w14:paraId="5AC082B6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target URI identifies the base resource.</w:t>
      </w:r>
    </w:p>
    <w:p w14:paraId="266364AC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scope query parameter identifies other resources besides the base resource.</w:t>
      </w:r>
    </w:p>
    <w:p w14:paraId="4E19EB2E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5360359A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The message body shall contain the patch document.</w:t>
      </w:r>
    </w:p>
    <w:p w14:paraId="2CF53262" w14:textId="77777777" w:rsidR="004C1F89" w:rsidRPr="00275641" w:rsidRDefault="004C1F89" w:rsidP="004C1F89">
      <w:pPr>
        <w:pStyle w:val="B10"/>
        <w:rPr>
          <w:rFonts w:eastAsia="宋体"/>
        </w:rPr>
      </w:pPr>
      <w:r>
        <w:rPr>
          <w:rFonts w:eastAsia="宋体"/>
        </w:rPr>
        <w:t>2.</w:t>
      </w:r>
      <w:r>
        <w:rPr>
          <w:rFonts w:eastAsia="宋体"/>
        </w:rPr>
        <w:tab/>
      </w:r>
      <w:r w:rsidRPr="00275641">
        <w:rPr>
          <w:rFonts w:eastAsia="宋体"/>
        </w:rPr>
        <w:t>The Service Provider sends a HTTP PATCH response to the Service Consumer.</w:t>
      </w:r>
    </w:p>
    <w:p w14:paraId="559AA07C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On success, "200 OK" shall be returned. The message body carries the modified resource representations.</w:t>
      </w:r>
    </w:p>
    <w:p w14:paraId="280B8872" w14:textId="77777777" w:rsidR="004C1F89" w:rsidRPr="00275641" w:rsidRDefault="004C1F89" w:rsidP="004C1F89">
      <w:pPr>
        <w:pStyle w:val="B2"/>
      </w:pPr>
      <w:r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0BA642F2" w14:textId="77777777" w:rsidR="004C1F89" w:rsidRDefault="004C1F89" w:rsidP="004C1F89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1F89" w:rsidRPr="00442B28" w14:paraId="6503E1C8" w14:textId="77777777" w:rsidTr="001D15DE">
        <w:tc>
          <w:tcPr>
            <w:tcW w:w="9521" w:type="dxa"/>
            <w:shd w:val="clear" w:color="auto" w:fill="FFFFCC"/>
            <w:vAlign w:val="center"/>
          </w:tcPr>
          <w:p w14:paraId="04630001" w14:textId="77777777" w:rsidR="004C1F89" w:rsidRPr="00442B28" w:rsidRDefault="004C1F89" w:rsidP="001D15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FD3564E" w14:textId="77777777" w:rsidR="004C1F89" w:rsidRPr="00215D3C" w:rsidRDefault="004C1F89" w:rsidP="004C1F89">
      <w:pPr>
        <w:pStyle w:val="5"/>
      </w:pPr>
      <w:bookmarkStart w:id="186" w:name="_Toc19718153"/>
      <w:r>
        <w:t>11.</w:t>
      </w:r>
      <w:r w:rsidRPr="004A792B">
        <w:t>1.1</w:t>
      </w:r>
      <w:r w:rsidRPr="00215D3C">
        <w:rPr>
          <w:rFonts w:hint="eastAsia"/>
        </w:rPr>
        <w:t>.</w:t>
      </w:r>
      <w:r>
        <w:t>2.4</w:t>
      </w:r>
      <w:r w:rsidRPr="00215D3C">
        <w:tab/>
      </w:r>
      <w:r>
        <w:t>Notification</w:t>
      </w:r>
      <w:r w:rsidRPr="00215D3C">
        <w:t xml:space="preserve"> </w:t>
      </w:r>
      <w:r>
        <w:t>"</w:t>
      </w:r>
      <w:proofErr w:type="spellStart"/>
      <w:r w:rsidRPr="00321B01">
        <w:t>notify</w:t>
      </w:r>
      <w:r>
        <w:t>MOIAttributeValueChange</w:t>
      </w:r>
      <w:proofErr w:type="spellEnd"/>
      <w:r>
        <w:t>"</w:t>
      </w:r>
      <w:bookmarkEnd w:id="186"/>
    </w:p>
    <w:p w14:paraId="69A2FBCC" w14:textId="77777777" w:rsidR="004C1F89" w:rsidRPr="00215D3C" w:rsidRDefault="004C1F89" w:rsidP="004C1F89">
      <w:r w:rsidRPr="00215D3C">
        <w:t>The IS notification parameters are mapped to SS equivale</w:t>
      </w:r>
      <w:r>
        <w:t>nts according to table 11.</w:t>
      </w:r>
      <w:r w:rsidRPr="004A792B">
        <w:t>1.1</w:t>
      </w:r>
      <w:r>
        <w:t>.2.4-1.</w:t>
      </w:r>
    </w:p>
    <w:p w14:paraId="2CA2BEEA" w14:textId="77777777" w:rsidR="004C1F89" w:rsidRPr="00215D3C" w:rsidRDefault="004C1F89" w:rsidP="004C1F89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11.</w:t>
      </w:r>
      <w:r w:rsidRPr="004A792B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</w:t>
      </w:r>
      <w:r>
        <w:rPr>
          <w:lang w:eastAsia="zh-CN"/>
        </w:rPr>
        <w:t>4</w:t>
      </w:r>
      <w:r w:rsidRPr="00215D3C">
        <w:rPr>
          <w:lang w:eastAsia="zh-CN"/>
        </w:rPr>
        <w:t xml:space="preserve">-1: Mapping of IS </w:t>
      </w:r>
      <w:r>
        <w:rPr>
          <w:lang w:eastAsia="zh-CN"/>
        </w:rPr>
        <w:t>notification</w:t>
      </w:r>
      <w:r w:rsidRPr="00215D3C">
        <w:rPr>
          <w:lang w:eastAsia="zh-CN"/>
        </w:rPr>
        <w:t xml:space="preserve">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1478"/>
        <w:gridCol w:w="2131"/>
        <w:gridCol w:w="3627"/>
        <w:gridCol w:w="576"/>
      </w:tblGrid>
      <w:tr w:rsidR="004C1F89" w:rsidRPr="00215D3C" w14:paraId="140D3452" w14:textId="77777777" w:rsidTr="001D15DE">
        <w:tc>
          <w:tcPr>
            <w:tcW w:w="1037" w:type="pct"/>
            <w:shd w:val="clear" w:color="auto" w:fill="auto"/>
          </w:tcPr>
          <w:p w14:paraId="7A82EFDF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</w:tcPr>
          <w:p w14:paraId="0C392830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</w:tcPr>
          <w:p w14:paraId="07C77BC1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</w:tcPr>
          <w:p w14:paraId="0AE34514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shd w:val="clear" w:color="auto" w:fill="auto"/>
          </w:tcPr>
          <w:p w14:paraId="4BDDB8F4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4C1F89" w:rsidRPr="00215D3C" w14:paraId="1FC43C3C" w14:textId="77777777" w:rsidTr="001D15DE">
        <w:tc>
          <w:tcPr>
            <w:tcW w:w="1037" w:type="pct"/>
            <w:shd w:val="clear" w:color="auto" w:fill="auto"/>
          </w:tcPr>
          <w:p w14:paraId="599CF2C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objectClass</w:t>
            </w:r>
            <w:proofErr w:type="spellEnd"/>
          </w:p>
          <w:p w14:paraId="751B611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objectInstance</w:t>
            </w:r>
            <w:proofErr w:type="spellEnd"/>
          </w:p>
        </w:tc>
        <w:tc>
          <w:tcPr>
            <w:tcW w:w="750" w:type="pct"/>
          </w:tcPr>
          <w:p w14:paraId="366969AE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05081174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  <w:proofErr w:type="spellEnd"/>
          </w:p>
        </w:tc>
        <w:tc>
          <w:tcPr>
            <w:tcW w:w="1840" w:type="pct"/>
          </w:tcPr>
          <w:p w14:paraId="21924F6E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uri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04FE02F6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04377939" w14:textId="77777777" w:rsidTr="001D15DE">
        <w:tc>
          <w:tcPr>
            <w:tcW w:w="1037" w:type="pct"/>
            <w:shd w:val="clear" w:color="auto" w:fill="auto"/>
          </w:tcPr>
          <w:p w14:paraId="46478B5C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750" w:type="pct"/>
          </w:tcPr>
          <w:p w14:paraId="41BA1FC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1C625A48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</w:p>
        </w:tc>
        <w:tc>
          <w:tcPr>
            <w:tcW w:w="1840" w:type="pct"/>
          </w:tcPr>
          <w:p w14:paraId="042E4417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  <w:proofErr w:type="spellEnd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7DF6E837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4076FDED" w14:textId="77777777" w:rsidTr="001D15DE">
        <w:tc>
          <w:tcPr>
            <w:tcW w:w="1037" w:type="pct"/>
            <w:shd w:val="clear" w:color="auto" w:fill="auto"/>
          </w:tcPr>
          <w:p w14:paraId="5F324145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750" w:type="pct"/>
          </w:tcPr>
          <w:p w14:paraId="25FECB6F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3ACF3339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  <w:proofErr w:type="spellEnd"/>
          </w:p>
        </w:tc>
        <w:tc>
          <w:tcPr>
            <w:tcW w:w="1840" w:type="pct"/>
          </w:tcPr>
          <w:p w14:paraId="39ECD9A4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notificationTyp</w:t>
            </w:r>
            <w:proofErr w:type="spellEnd"/>
            <w:r>
              <w:rPr>
                <w:rFonts w:ascii="Arial" w:hAnsi="Arial" w:hint="eastAsia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4E662A71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5BBA7DCA" w14:textId="77777777" w:rsidTr="001D15DE">
        <w:tc>
          <w:tcPr>
            <w:tcW w:w="1037" w:type="pct"/>
            <w:shd w:val="clear" w:color="auto" w:fill="auto"/>
          </w:tcPr>
          <w:p w14:paraId="2FF854E0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750" w:type="pct"/>
          </w:tcPr>
          <w:p w14:paraId="64DCDECE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085C5EF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  <w:proofErr w:type="spellEnd"/>
          </w:p>
        </w:tc>
        <w:tc>
          <w:tcPr>
            <w:tcW w:w="1840" w:type="pct"/>
          </w:tcPr>
          <w:p w14:paraId="5AB46400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dateTime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556D4344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430D900E" w14:textId="77777777" w:rsidTr="001D15DE">
        <w:tc>
          <w:tcPr>
            <w:tcW w:w="1037" w:type="pct"/>
            <w:shd w:val="clear" w:color="auto" w:fill="auto"/>
          </w:tcPr>
          <w:p w14:paraId="1C78926A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750" w:type="pct"/>
          </w:tcPr>
          <w:p w14:paraId="5895B2C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01F8D7C3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</w:p>
        </w:tc>
        <w:tc>
          <w:tcPr>
            <w:tcW w:w="1840" w:type="pct"/>
          </w:tcPr>
          <w:p w14:paraId="427A084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  <w:proofErr w:type="spellEnd"/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5E9CDE6B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4C1F89" w:rsidRPr="00215D3C" w14:paraId="6705215B" w14:textId="77777777" w:rsidTr="001D15DE">
        <w:trPr>
          <w:trHeight w:val="195"/>
        </w:trPr>
        <w:tc>
          <w:tcPr>
            <w:tcW w:w="1037" w:type="pct"/>
            <w:shd w:val="clear" w:color="auto" w:fill="auto"/>
          </w:tcPr>
          <w:p w14:paraId="7A5C331D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750" w:type="pct"/>
          </w:tcPr>
          <w:p w14:paraId="3E21CB0F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3177CB1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  <w:proofErr w:type="spellEnd"/>
          </w:p>
        </w:tc>
        <w:tc>
          <w:tcPr>
            <w:tcW w:w="1840" w:type="pct"/>
          </w:tcPr>
          <w:p w14:paraId="5BB77751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correlatedNotification</w:t>
            </w:r>
            <w:proofErr w:type="spellEnd"/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shd w:val="clear" w:color="auto" w:fill="auto"/>
          </w:tcPr>
          <w:p w14:paraId="28693438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4C1F89" w:rsidRPr="00215D3C" w14:paraId="53A04D23" w14:textId="77777777" w:rsidTr="001D15DE">
        <w:trPr>
          <w:trHeight w:val="98"/>
        </w:trPr>
        <w:tc>
          <w:tcPr>
            <w:tcW w:w="1037" w:type="pct"/>
            <w:shd w:val="clear" w:color="auto" w:fill="auto"/>
          </w:tcPr>
          <w:p w14:paraId="4ADD982B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750" w:type="pct"/>
          </w:tcPr>
          <w:p w14:paraId="322389FB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18712C4A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</w:p>
        </w:tc>
        <w:tc>
          <w:tcPr>
            <w:tcW w:w="1840" w:type="pct"/>
          </w:tcPr>
          <w:p w14:paraId="48BCDF02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proofErr w:type="spellEnd"/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10C43E8C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4C1F89" w:rsidRPr="00215D3C" w14:paraId="5D8077C5" w14:textId="77777777" w:rsidTr="001D15DE">
        <w:trPr>
          <w:trHeight w:val="193"/>
        </w:trPr>
        <w:tc>
          <w:tcPr>
            <w:tcW w:w="1037" w:type="pct"/>
            <w:shd w:val="clear" w:color="auto" w:fill="auto"/>
          </w:tcPr>
          <w:p w14:paraId="47BC0E1B" w14:textId="77777777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5627EB">
              <w:rPr>
                <w:rFonts w:ascii="Courier New" w:hAnsi="Courier New" w:cs="Courier New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750" w:type="pct"/>
          </w:tcPr>
          <w:p w14:paraId="14760C36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0FBF2466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</w:p>
        </w:tc>
        <w:tc>
          <w:tcPr>
            <w:tcW w:w="1840" w:type="pct"/>
          </w:tcPr>
          <w:p w14:paraId="32E41A0C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proofErr w:type="spellEnd"/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73C812A7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4C1F89" w:rsidRPr="00215D3C" w14:paraId="2AC9EA5B" w14:textId="77777777" w:rsidTr="001D15DE">
        <w:tc>
          <w:tcPr>
            <w:tcW w:w="1037" w:type="pct"/>
            <w:shd w:val="clear" w:color="auto" w:fill="auto"/>
          </w:tcPr>
          <w:p w14:paraId="247F9802" w14:textId="215EBC4A" w:rsidR="004C1F89" w:rsidRPr="005627EB" w:rsidRDefault="004C1F89" w:rsidP="001D15DE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87" w:author="Huawei" w:date="2019-10-15T04:13:00Z">
              <w:r w:rsidRPr="004C1F89">
                <w:rPr>
                  <w:rFonts w:ascii="Courier New" w:hAnsi="Courier New" w:cs="Courier New"/>
                  <w:sz w:val="18"/>
                  <w:szCs w:val="18"/>
                  <w:lang w:eastAsia="zh-CN"/>
                  <w:rPrChange w:id="188" w:author="Huawei" w:date="2019-10-15T04:13:00Z"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rPrChange>
                </w:rPr>
                <w:t>attributeValueChange</w:t>
              </w:r>
            </w:ins>
            <w:proofErr w:type="spellEnd"/>
            <w:del w:id="189" w:author="Huawei" w:date="2019-10-15T04:13:00Z">
              <w:r w:rsidRPr="005627EB" w:rsidDel="004C1F89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attributeList</w:delText>
              </w:r>
            </w:del>
          </w:p>
        </w:tc>
        <w:tc>
          <w:tcPr>
            <w:tcW w:w="750" w:type="pct"/>
          </w:tcPr>
          <w:p w14:paraId="4DF75D97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25CE5408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40" w:type="pct"/>
          </w:tcPr>
          <w:p w14:paraId="777A7924" w14:textId="77777777" w:rsidR="004C1F89" w:rsidRPr="00215D3C" w:rsidRDefault="004C1F89" w:rsidP="001D15DE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attributeNameValuePair</w:t>
            </w:r>
            <w:proofErr w:type="spellEnd"/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-Type)</w:t>
            </w:r>
          </w:p>
        </w:tc>
        <w:tc>
          <w:tcPr>
            <w:tcW w:w="292" w:type="pct"/>
            <w:shd w:val="clear" w:color="auto" w:fill="auto"/>
          </w:tcPr>
          <w:p w14:paraId="308649CC" w14:textId="77777777" w:rsidR="004C1F89" w:rsidRPr="00215D3C" w:rsidRDefault="004C1F89" w:rsidP="001D15D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36FD32C9" w14:textId="77777777" w:rsidR="00FE645D" w:rsidRDefault="00FE645D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43290C" w14:textId="77777777" w:rsidR="00250CE7" w:rsidRDefault="00250CE7">
      <w:r>
        <w:separator/>
      </w:r>
    </w:p>
  </w:endnote>
  <w:endnote w:type="continuationSeparator" w:id="0">
    <w:p w14:paraId="5CEAD42A" w14:textId="77777777" w:rsidR="00250CE7" w:rsidRDefault="00250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384F78" w14:textId="77777777" w:rsidR="00250CE7" w:rsidRDefault="00250CE7">
      <w:r>
        <w:separator/>
      </w:r>
    </w:p>
  </w:footnote>
  <w:footnote w:type="continuationSeparator" w:id="0">
    <w:p w14:paraId="0B8C7DA0" w14:textId="77777777" w:rsidR="00250CE7" w:rsidRDefault="00250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1FD5F0" w14:textId="77777777" w:rsidR="00094B82" w:rsidRDefault="00094B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299A4" w14:textId="77777777" w:rsidR="00094B82" w:rsidRDefault="00094B8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144C4" w14:textId="77777777" w:rsidR="00094B82" w:rsidRDefault="00094B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A1186D" w14:textId="77777777" w:rsidR="00094B82" w:rsidRDefault="00094B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1F16050"/>
    <w:multiLevelType w:val="hybridMultilevel"/>
    <w:tmpl w:val="E08E3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6"/>
  </w:num>
  <w:num w:numId="11">
    <w:abstractNumId w:val="57"/>
  </w:num>
  <w:num w:numId="12">
    <w:abstractNumId w:val="22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3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3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7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21"/>
  </w:num>
  <w:numIdMacAtCleanup w:val="6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F3A"/>
    <w:rsid w:val="00014416"/>
    <w:rsid w:val="00016EF1"/>
    <w:rsid w:val="00022E4A"/>
    <w:rsid w:val="00026394"/>
    <w:rsid w:val="0003106C"/>
    <w:rsid w:val="00035575"/>
    <w:rsid w:val="00035ECF"/>
    <w:rsid w:val="000405B5"/>
    <w:rsid w:val="000454B1"/>
    <w:rsid w:val="00052453"/>
    <w:rsid w:val="000552CF"/>
    <w:rsid w:val="000601B7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0AED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65C5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307B2"/>
    <w:rsid w:val="0024239C"/>
    <w:rsid w:val="00246892"/>
    <w:rsid w:val="00250CE7"/>
    <w:rsid w:val="00253F21"/>
    <w:rsid w:val="00255228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1280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96F"/>
    <w:rsid w:val="00331845"/>
    <w:rsid w:val="00332E74"/>
    <w:rsid w:val="003354E2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446B"/>
    <w:rsid w:val="00374DD4"/>
    <w:rsid w:val="00375D3F"/>
    <w:rsid w:val="003765E3"/>
    <w:rsid w:val="00376A45"/>
    <w:rsid w:val="00376C03"/>
    <w:rsid w:val="00381131"/>
    <w:rsid w:val="003842EE"/>
    <w:rsid w:val="003866B2"/>
    <w:rsid w:val="00392115"/>
    <w:rsid w:val="00392D61"/>
    <w:rsid w:val="003A2B98"/>
    <w:rsid w:val="003A43D7"/>
    <w:rsid w:val="003A4B29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4DCE"/>
    <w:rsid w:val="00407B66"/>
    <w:rsid w:val="00410371"/>
    <w:rsid w:val="004107E9"/>
    <w:rsid w:val="004116D3"/>
    <w:rsid w:val="004242F1"/>
    <w:rsid w:val="00427080"/>
    <w:rsid w:val="004278C3"/>
    <w:rsid w:val="00434D9E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92B"/>
    <w:rsid w:val="004A7C76"/>
    <w:rsid w:val="004B1DB9"/>
    <w:rsid w:val="004B6614"/>
    <w:rsid w:val="004B75B7"/>
    <w:rsid w:val="004C1F89"/>
    <w:rsid w:val="004C6BAD"/>
    <w:rsid w:val="004C7FDA"/>
    <w:rsid w:val="004D0A19"/>
    <w:rsid w:val="004D19BB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E6651"/>
    <w:rsid w:val="005F12B1"/>
    <w:rsid w:val="005F4AF7"/>
    <w:rsid w:val="00600602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4837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4778"/>
    <w:rsid w:val="007D6A07"/>
    <w:rsid w:val="007E01D3"/>
    <w:rsid w:val="007E04C0"/>
    <w:rsid w:val="007E38FC"/>
    <w:rsid w:val="007E56AB"/>
    <w:rsid w:val="007F68C7"/>
    <w:rsid w:val="007F7259"/>
    <w:rsid w:val="00800894"/>
    <w:rsid w:val="008040A8"/>
    <w:rsid w:val="00811C55"/>
    <w:rsid w:val="008123F4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C2BA2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D32D9"/>
    <w:rsid w:val="009E043E"/>
    <w:rsid w:val="009E3297"/>
    <w:rsid w:val="009E4390"/>
    <w:rsid w:val="009E771F"/>
    <w:rsid w:val="009E798B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30D1"/>
    <w:rsid w:val="00A73349"/>
    <w:rsid w:val="00A7671C"/>
    <w:rsid w:val="00A76A0D"/>
    <w:rsid w:val="00A80292"/>
    <w:rsid w:val="00A81E73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F0CE4"/>
    <w:rsid w:val="00AF0E67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6EF5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3FAD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E7B78"/>
    <w:rsid w:val="00CF36D9"/>
    <w:rsid w:val="00CF3AE0"/>
    <w:rsid w:val="00CF3E69"/>
    <w:rsid w:val="00CF4D90"/>
    <w:rsid w:val="00CF54C8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579A3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409E"/>
    <w:rsid w:val="00FB540E"/>
    <w:rsid w:val="00FB56BD"/>
    <w:rsid w:val="00FB6386"/>
    <w:rsid w:val="00FC0F2D"/>
    <w:rsid w:val="00FC600E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1ABF37B2"/>
  <w15:docId w15:val="{3946D612-6AE8-462C-AA6C-9F0EBA643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7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af1">
    <w:name w:val="Plain Text"/>
    <w:basedOn w:val="a"/>
    <w:link w:val="Char3"/>
    <w:unhideWhenUsed/>
    <w:rsid w:val="004107E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3">
    <w:name w:val="纯文本 Char"/>
    <w:basedOn w:val="a0"/>
    <w:link w:val="af1"/>
    <w:rsid w:val="004107E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table" w:styleId="af2">
    <w:name w:val="Table Grid"/>
    <w:basedOn w:val="a1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aliases w:val=" Char1 Char"/>
    <w:link w:val="1"/>
    <w:rsid w:val="008D7685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8D768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8D7685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locked/>
    <w:rsid w:val="008D7685"/>
    <w:rPr>
      <w:rFonts w:ascii="Arial" w:hAnsi="Arial"/>
      <w:sz w:val="24"/>
      <w:lang w:val="en-GB" w:eastAsia="en-US"/>
    </w:rPr>
  </w:style>
  <w:style w:type="character" w:customStyle="1" w:styleId="Char">
    <w:name w:val="脚注文本 Char"/>
    <w:link w:val="a6"/>
    <w:rsid w:val="008D7685"/>
    <w:rPr>
      <w:rFonts w:ascii="Times New Roman" w:hAnsi="Times New Roman"/>
      <w:sz w:val="16"/>
      <w:lang w:val="en-GB" w:eastAsia="en-US"/>
    </w:rPr>
  </w:style>
  <w:style w:type="paragraph" w:styleId="af4">
    <w:name w:val="index heading"/>
    <w:basedOn w:val="a"/>
    <w:next w:val="a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af5">
    <w:name w:val="List Paragraph"/>
    <w:basedOn w:val="a"/>
    <w:link w:val="Char4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Char4">
    <w:name w:val="列出段落 Char"/>
    <w:link w:val="af5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Char2">
    <w:name w:val="文档结构图 Char"/>
    <w:link w:val="af0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Body Text"/>
    <w:basedOn w:val="a"/>
    <w:link w:val="Char5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5">
    <w:name w:val="正文文本 Char"/>
    <w:basedOn w:val="a0"/>
    <w:link w:val="af7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har0">
    <w:name w:val="批注文字 Char"/>
    <w:link w:val="ac"/>
    <w:rsid w:val="008D7685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Char10">
    <w:name w:val="批注主题 Char1"/>
    <w:basedOn w:val="Char0"/>
    <w:link w:val="af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a0"/>
    <w:rsid w:val="008D7685"/>
  </w:style>
  <w:style w:type="paragraph" w:styleId="HTML">
    <w:name w:val="HTML Preformatted"/>
    <w:basedOn w:val="a"/>
    <w:link w:val="HTMLCh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HTMLChar">
    <w:name w:val="HTML 预设格式 Char"/>
    <w:basedOn w:val="a0"/>
    <w:link w:val="HTML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TOC">
    <w:name w:val="TOC Heading"/>
    <w:basedOn w:val="1"/>
    <w:next w:val="a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a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6">
    <w:name w:val="批注主题 Char"/>
    <w:basedOn w:val="Char0"/>
    <w:rsid w:val="00BB5435"/>
    <w:rPr>
      <w:rFonts w:ascii="Times New Roman" w:hAnsi="Times New Roman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5Char">
    <w:name w:val="标题 5 Char"/>
    <w:basedOn w:val="a0"/>
    <w:link w:val="5"/>
    <w:rsid w:val="00533118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宋体"/>
    </w:rPr>
  </w:style>
  <w:style w:type="paragraph" w:customStyle="1" w:styleId="INDENT1">
    <w:name w:val="INDENT1"/>
    <w:basedOn w:val="a"/>
    <w:rsid w:val="004E5468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4E5468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4E5468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4E5468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"/>
    <w:rsid w:val="004E5468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customStyle="1" w:styleId="Guidance">
    <w:name w:val="Guidance"/>
    <w:basedOn w:val="a"/>
    <w:rsid w:val="004E5468"/>
    <w:rPr>
      <w:rFonts w:eastAsia="宋体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7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a"/>
    <w:semiHidden/>
    <w:rsid w:val="004E5468"/>
    <w:pPr>
      <w:spacing w:after="160" w:line="240" w:lineRule="exact"/>
    </w:pPr>
    <w:rPr>
      <w:rFonts w:ascii="Arial" w:eastAsia="宋体" w:hAnsi="Arial"/>
      <w:szCs w:val="22"/>
      <w:lang w:val="en-US"/>
    </w:rPr>
  </w:style>
  <w:style w:type="paragraph" w:customStyle="1" w:styleId="tal0">
    <w:name w:val="tal"/>
    <w:basedOn w:val="a"/>
    <w:rsid w:val="004E5468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xmsolistbullet">
    <w:name w:val="x_msolistbullet"/>
    <w:basedOn w:val="a"/>
    <w:rsid w:val="004E5468"/>
    <w:pPr>
      <w:spacing w:before="100" w:beforeAutospacing="1" w:after="100" w:afterAutospacing="1"/>
    </w:pPr>
    <w:rPr>
      <w:rFonts w:eastAsia="宋体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af8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a"/>
    <w:rsid w:val="004E5468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325BDF-F12B-45B3-A913-B1CB8E4ED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2555</TotalTime>
  <Pages>10</Pages>
  <Words>2368</Words>
  <Characters>13504</Characters>
  <Application>Microsoft Office Word</Application>
  <DocSecurity>0</DocSecurity>
  <Lines>112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Huawei</cp:lastModifiedBy>
  <cp:revision>78</cp:revision>
  <cp:lastPrinted>2019-04-01T08:01:00Z</cp:lastPrinted>
  <dcterms:created xsi:type="dcterms:W3CDTF">2019-09-04T09:11:00Z</dcterms:created>
  <dcterms:modified xsi:type="dcterms:W3CDTF">2019-10-18T05:05:00Z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(3)258yG0r7OGJv3OzR8Tax4b2/KJH37v+UtNOqyHSPKM0iqje1MUOyn1GSeXA1Xi0qI1C+bKrE
TNG+61dfly464wd/BclgG24N4DVoH4ycycgAs3wgLv36tlFB3IZKSSlwcW16qI+Qn3hGXVvT
TPuwcUxHZ0rht1Rp3yDt4O9FTv8thPHrBm3a0i4ZuvUhfqtE6NaXkozKJ13MiNIA5ihKOJJD
++oSA3+/u7UdqC/Mfr</vt:lpwstr>
  </property>
  <property fmtid="{D5CDD505-2E9C-101B-9397-08002B2CF9AE}" pid="22" name="_2015_ms_pID_7253431">
    <vt:lpwstr>eu1p2BUFrTWlMICh8DbOFSJDydJFNoFnwK8NpDX+4nxWaEONDkmTb0
h68NOlbor86Ry+0BAHkI31a4pAIWyP6NmJyC4+6v1xp2luQ+OiYTqWhBqA9jMmJbLpI16DIt
pfaz02OV1D/saycxdp1ocioDi49QCDm4lHU8Lw7leK2PLTwJMHf71CkjujEFVmx2Rc0NQTqk
ozpgP1CZFbXR2NuTHXXcWr9VM3em9H8vqnol</vt:lpwstr>
  </property>
  <property fmtid="{D5CDD505-2E9C-101B-9397-08002B2CF9AE}" pid="23" name="_2015_ms_pID_7253432">
    <vt:lpwstr>BQ==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